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8C9BC" w14:textId="5AA0A4D2" w:rsidR="00A24F28" w:rsidRPr="000E56B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3GPP TSG-WG SA2 Meeting #</w:t>
      </w:r>
      <w:r w:rsidR="005973DC" w:rsidRPr="000E56BB">
        <w:rPr>
          <w:rFonts w:ascii="Arial" w:eastAsia="Arial Unicode MS" w:hAnsi="Arial" w:cs="Arial"/>
          <w:b/>
          <w:bCs/>
          <w:sz w:val="24"/>
        </w:rPr>
        <w:t>1</w:t>
      </w:r>
      <w:r w:rsidR="0071071D" w:rsidRPr="000E56BB">
        <w:rPr>
          <w:rFonts w:ascii="Arial" w:eastAsia="Arial Unicode MS" w:hAnsi="Arial" w:cs="Arial"/>
          <w:b/>
          <w:bCs/>
          <w:sz w:val="24"/>
        </w:rPr>
        <w:t>60</w:t>
      </w:r>
      <w:r w:rsidR="00B2149D" w:rsidRPr="000E56BB">
        <w:rPr>
          <w:rFonts w:ascii="Arial" w:eastAsia="Arial Unicode MS" w:hAnsi="Arial" w:cs="Arial"/>
          <w:b/>
          <w:bCs/>
          <w:sz w:val="24"/>
        </w:rPr>
        <w:t>-Ad Hoc-e</w:t>
      </w:r>
      <w:r w:rsidRPr="000E56BB">
        <w:rPr>
          <w:rFonts w:ascii="Arial" w:eastAsia="Arial Unicode MS" w:hAnsi="Arial" w:cs="Arial"/>
          <w:b/>
          <w:bCs/>
          <w:sz w:val="24"/>
        </w:rPr>
        <w:tab/>
      </w:r>
      <w:r w:rsidR="00CD0A42" w:rsidRPr="000E56BB">
        <w:rPr>
          <w:rFonts w:ascii="Arial" w:eastAsia="SimSun" w:hAnsi="Arial"/>
          <w:b/>
          <w:i/>
          <w:color w:val="auto"/>
          <w:sz w:val="28"/>
          <w:lang w:eastAsia="en-US"/>
        </w:rPr>
        <w:t>S2-2400561</w:t>
      </w:r>
      <w:ins w:id="0" w:author="Samsung-r04" w:date="2024-01-22T10:45:00Z">
        <w:r w:rsidR="000E56BB" w:rsidRPr="000E56BB">
          <w:rPr>
            <w:rFonts w:ascii="Arial" w:eastAsia="SimSun" w:hAnsi="Arial"/>
            <w:b/>
            <w:i/>
            <w:color w:val="auto"/>
            <w:sz w:val="28"/>
            <w:lang w:eastAsia="en-US"/>
          </w:rPr>
          <w:t>r04</w:t>
        </w:r>
      </w:ins>
    </w:p>
    <w:p w14:paraId="39300D16" w14:textId="77777777" w:rsidR="00A24F28" w:rsidRPr="000E56BB"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Online, Jan 22 – 29, 2024</w:t>
      </w:r>
      <w:r w:rsidR="003244C5" w:rsidRPr="000E56BB">
        <w:rPr>
          <w:rFonts w:ascii="Arial" w:eastAsia="Arial Unicode MS" w:hAnsi="Arial" w:cs="Arial"/>
          <w:b/>
          <w:bCs/>
        </w:rPr>
        <w:tab/>
      </w:r>
      <w:r w:rsidR="001F0BF7" w:rsidRPr="000E56BB">
        <w:rPr>
          <w:rFonts w:ascii="Arial" w:hAnsi="Arial" w:cs="Arial"/>
          <w:b/>
          <w:bCs/>
          <w:color w:val="0000FF"/>
        </w:rPr>
        <w:t>(revision of S2-2</w:t>
      </w:r>
      <w:r w:rsidRPr="000E56BB">
        <w:rPr>
          <w:rFonts w:ascii="Arial" w:hAnsi="Arial" w:cs="Arial"/>
          <w:b/>
          <w:bCs/>
          <w:color w:val="0000FF"/>
        </w:rPr>
        <w:t>40</w:t>
      </w:r>
      <w:r w:rsidR="003244C5" w:rsidRPr="000E56BB">
        <w:rPr>
          <w:rFonts w:ascii="Arial" w:hAnsi="Arial" w:cs="Arial"/>
          <w:b/>
          <w:bCs/>
          <w:color w:val="0000FF"/>
        </w:rPr>
        <w:t>xxxx)</w:t>
      </w:r>
    </w:p>
    <w:p w14:paraId="0372CC07" w14:textId="77777777" w:rsidR="00A24F28" w:rsidRPr="000E56BB" w:rsidRDefault="00A24F28" w:rsidP="00A24F28">
      <w:pPr>
        <w:rPr>
          <w:rFonts w:ascii="Arial" w:hAnsi="Arial" w:cs="Arial"/>
        </w:rPr>
      </w:pPr>
    </w:p>
    <w:p w14:paraId="6609E382" w14:textId="74290BD4" w:rsidR="00772F47" w:rsidRPr="000E56BB" w:rsidRDefault="00A24F28" w:rsidP="00A24F28">
      <w:pPr>
        <w:ind w:left="2127" w:hanging="2127"/>
        <w:rPr>
          <w:rFonts w:ascii="Arial" w:hAnsi="Arial" w:cs="Arial"/>
          <w:b/>
        </w:rPr>
      </w:pPr>
      <w:r w:rsidRPr="000E56BB">
        <w:rPr>
          <w:rFonts w:ascii="Arial" w:hAnsi="Arial" w:cs="Arial"/>
          <w:b/>
        </w:rPr>
        <w:t>Source:</w:t>
      </w:r>
      <w:r w:rsidRPr="000E56BB">
        <w:rPr>
          <w:rFonts w:ascii="Arial" w:hAnsi="Arial" w:cs="Arial"/>
          <w:b/>
        </w:rPr>
        <w:tab/>
      </w:r>
      <w:r w:rsidR="002707C0" w:rsidRPr="000E56BB">
        <w:rPr>
          <w:rFonts w:ascii="Arial" w:hAnsi="Arial" w:cs="Arial"/>
          <w:b/>
        </w:rPr>
        <w:t xml:space="preserve">vivo (rapporteur), </w:t>
      </w:r>
      <w:r w:rsidR="00C73344" w:rsidRPr="000E56BB">
        <w:rPr>
          <w:rFonts w:ascii="Arial" w:hAnsi="Arial" w:cs="Arial"/>
          <w:b/>
        </w:rPr>
        <w:t>MediaTek Inc. (rapporteur),</w:t>
      </w:r>
      <w:r w:rsidR="00981C32" w:rsidRPr="000E56BB">
        <w:rPr>
          <w:rFonts w:ascii="Arial" w:hAnsi="Arial" w:cs="Arial"/>
          <w:b/>
        </w:rPr>
        <w:t xml:space="preserve"> </w:t>
      </w:r>
      <w:r w:rsidR="005142D7" w:rsidRPr="000E56BB">
        <w:rPr>
          <w:rFonts w:ascii="Arial" w:hAnsi="Arial" w:cs="Arial"/>
          <w:b/>
        </w:rPr>
        <w:t>China Mobile</w:t>
      </w:r>
      <w:r w:rsidR="00CD0A42" w:rsidRPr="000E56BB">
        <w:rPr>
          <w:rFonts w:ascii="Arial" w:hAnsi="Arial" w:cs="Arial"/>
          <w:b/>
        </w:rPr>
        <w:t>,</w:t>
      </w:r>
      <w:r w:rsidR="005142D7" w:rsidRPr="000E56BB">
        <w:rPr>
          <w:rFonts w:ascii="Arial" w:hAnsi="Arial" w:cs="Arial"/>
          <w:b/>
        </w:rPr>
        <w:t xml:space="preserve"> </w:t>
      </w:r>
      <w:r w:rsidR="00981C32" w:rsidRPr="000E56BB">
        <w:rPr>
          <w:rFonts w:ascii="Arial" w:hAnsi="Arial" w:cs="Arial"/>
          <w:b/>
        </w:rPr>
        <w:t>OPPO?</w:t>
      </w:r>
      <w:r w:rsidR="00872744" w:rsidRPr="000E56BB">
        <w:rPr>
          <w:rFonts w:ascii="Arial" w:hAnsi="Arial" w:cs="Arial"/>
          <w:b/>
        </w:rPr>
        <w:t>,</w:t>
      </w:r>
      <w:r w:rsidR="005142D7" w:rsidRPr="000E56BB">
        <w:rPr>
          <w:rFonts w:ascii="Arial" w:hAnsi="Arial" w:cs="Arial"/>
          <w:b/>
        </w:rPr>
        <w:t xml:space="preserve"> </w:t>
      </w:r>
      <w:r w:rsidR="00872744" w:rsidRPr="000E56BB">
        <w:rPr>
          <w:rFonts w:ascii="Arial" w:hAnsi="Arial" w:cs="Arial"/>
          <w:b/>
        </w:rPr>
        <w:t>Eric</w:t>
      </w:r>
      <w:r w:rsidR="005142D7" w:rsidRPr="000E56BB">
        <w:rPr>
          <w:rFonts w:ascii="Arial" w:hAnsi="Arial" w:cs="Arial"/>
          <w:b/>
        </w:rPr>
        <w:t>s</w:t>
      </w:r>
      <w:r w:rsidR="00872744" w:rsidRPr="000E56BB">
        <w:rPr>
          <w:rFonts w:ascii="Arial" w:hAnsi="Arial" w:cs="Arial"/>
          <w:b/>
        </w:rPr>
        <w:t>son?</w:t>
      </w:r>
      <w:r w:rsidR="005142D7" w:rsidRPr="000E56BB">
        <w:rPr>
          <w:rFonts w:ascii="Arial" w:hAnsi="Arial" w:cs="Arial"/>
          <w:b/>
        </w:rPr>
        <w:t xml:space="preserve"> Samsung?</w:t>
      </w:r>
      <w:r w:rsidR="004C7CC1" w:rsidRPr="000E56BB">
        <w:rPr>
          <w:rFonts w:ascii="Arial" w:hAnsi="Arial" w:cs="Arial"/>
          <w:b/>
        </w:rPr>
        <w:t xml:space="preserve"> Orange? NTT DoCoMo</w:t>
      </w:r>
    </w:p>
    <w:p w14:paraId="2469F08F" w14:textId="2143220B" w:rsidR="007C2972" w:rsidRPr="000E56BB" w:rsidRDefault="00A24F28" w:rsidP="00A24F28">
      <w:pPr>
        <w:ind w:left="2127" w:hanging="2127"/>
        <w:rPr>
          <w:rFonts w:ascii="Arial" w:hAnsi="Arial" w:cs="Arial"/>
          <w:b/>
        </w:rPr>
      </w:pPr>
      <w:r w:rsidRPr="000E56BB">
        <w:rPr>
          <w:rFonts w:ascii="Arial" w:hAnsi="Arial" w:cs="Arial"/>
          <w:b/>
        </w:rPr>
        <w:t>Title:</w:t>
      </w:r>
      <w:r w:rsidRPr="000E56BB">
        <w:rPr>
          <w:rFonts w:ascii="Arial" w:hAnsi="Arial" w:cs="Arial"/>
          <w:b/>
        </w:rPr>
        <w:tab/>
      </w:r>
      <w:r w:rsidR="00BD072D" w:rsidRPr="000E56BB">
        <w:rPr>
          <w:rFonts w:ascii="Arial" w:hAnsi="Arial" w:cs="Arial"/>
          <w:b/>
        </w:rPr>
        <w:t>New KI for NWDAF-assisted policy control and QoS</w:t>
      </w:r>
      <w:r w:rsidR="00D41803" w:rsidRPr="000E56BB">
        <w:t xml:space="preserve"> </w:t>
      </w:r>
      <w:r w:rsidR="00D41803" w:rsidRPr="000E56BB">
        <w:rPr>
          <w:rFonts w:ascii="Arial" w:hAnsi="Arial" w:cs="Arial"/>
          <w:b/>
        </w:rPr>
        <w:t>enhancement</w:t>
      </w:r>
    </w:p>
    <w:p w14:paraId="0F3E5ADF" w14:textId="77777777" w:rsidR="00A24F28" w:rsidRPr="000E56BB" w:rsidRDefault="002A3C41" w:rsidP="00A24F28">
      <w:pPr>
        <w:ind w:left="2127" w:hanging="2127"/>
        <w:rPr>
          <w:rFonts w:ascii="Arial" w:hAnsi="Arial" w:cs="Arial"/>
          <w:b/>
        </w:rPr>
      </w:pPr>
      <w:r w:rsidRPr="000E56BB">
        <w:rPr>
          <w:rFonts w:ascii="Arial" w:hAnsi="Arial" w:cs="Arial"/>
          <w:b/>
        </w:rPr>
        <w:t>Document for:</w:t>
      </w:r>
      <w:r w:rsidRPr="000E56BB">
        <w:rPr>
          <w:rFonts w:ascii="Arial" w:hAnsi="Arial" w:cs="Arial"/>
          <w:b/>
        </w:rPr>
        <w:tab/>
      </w:r>
      <w:r w:rsidR="00A24F28" w:rsidRPr="000E56BB">
        <w:rPr>
          <w:rFonts w:ascii="Arial" w:hAnsi="Arial" w:cs="Arial"/>
          <w:b/>
        </w:rPr>
        <w:t>Approval</w:t>
      </w:r>
    </w:p>
    <w:p w14:paraId="6630C3F9" w14:textId="77777777" w:rsidR="00A24F28" w:rsidRPr="000E56BB" w:rsidRDefault="008F7D6D" w:rsidP="00A24F28">
      <w:pPr>
        <w:ind w:left="2127" w:hanging="2127"/>
        <w:rPr>
          <w:rFonts w:ascii="Arial" w:hAnsi="Arial" w:cs="Arial"/>
          <w:b/>
        </w:rPr>
      </w:pPr>
      <w:r w:rsidRPr="000E56BB">
        <w:rPr>
          <w:rFonts w:ascii="Arial" w:hAnsi="Arial" w:cs="Arial"/>
          <w:b/>
        </w:rPr>
        <w:t>Agenda Item:</w:t>
      </w:r>
      <w:r w:rsidRPr="000E56BB">
        <w:rPr>
          <w:rFonts w:ascii="Arial" w:hAnsi="Arial" w:cs="Arial"/>
          <w:b/>
        </w:rPr>
        <w:tab/>
      </w:r>
      <w:r w:rsidR="00A142C7" w:rsidRPr="000E56BB">
        <w:rPr>
          <w:rFonts w:ascii="Arial" w:hAnsi="Arial" w:cs="Arial"/>
          <w:b/>
        </w:rPr>
        <w:t>19.15</w:t>
      </w:r>
    </w:p>
    <w:p w14:paraId="77DB12AD" w14:textId="77777777" w:rsidR="00A24F28" w:rsidRPr="000E56BB" w:rsidRDefault="00A24F28" w:rsidP="00A24F28">
      <w:pPr>
        <w:ind w:left="2127" w:hanging="2127"/>
        <w:rPr>
          <w:rFonts w:ascii="Arial" w:hAnsi="Arial" w:cs="Arial"/>
          <w:b/>
        </w:rPr>
      </w:pPr>
      <w:r w:rsidRPr="000E56BB">
        <w:rPr>
          <w:rFonts w:ascii="Arial" w:hAnsi="Arial" w:cs="Arial"/>
          <w:b/>
        </w:rPr>
        <w:t>Work Item / Release:</w:t>
      </w:r>
      <w:r w:rsidRPr="000E56BB">
        <w:rPr>
          <w:rFonts w:ascii="Arial" w:hAnsi="Arial" w:cs="Arial"/>
          <w:b/>
        </w:rPr>
        <w:tab/>
      </w:r>
      <w:r w:rsidR="001160D5" w:rsidRPr="000E56BB">
        <w:rPr>
          <w:rFonts w:ascii="Arial" w:hAnsi="Arial" w:cs="Arial"/>
          <w:b/>
        </w:rPr>
        <w:t>FS_AIML_CN</w:t>
      </w:r>
      <w:r w:rsidR="00462B3D" w:rsidRPr="000E56BB">
        <w:rPr>
          <w:rFonts w:ascii="Arial" w:hAnsi="Arial" w:cs="Arial"/>
          <w:b/>
        </w:rPr>
        <w:t xml:space="preserve"> / Rel-1</w:t>
      </w:r>
      <w:r w:rsidR="0071071D" w:rsidRPr="000E56BB">
        <w:rPr>
          <w:rFonts w:ascii="Arial" w:hAnsi="Arial" w:cs="Arial"/>
          <w:b/>
        </w:rPr>
        <w:t>9</w:t>
      </w:r>
    </w:p>
    <w:p w14:paraId="2A687447" w14:textId="77777777" w:rsidR="00EF48DB" w:rsidRPr="000E56BB" w:rsidRDefault="00A24F28" w:rsidP="00EC53AC">
      <w:pPr>
        <w:jc w:val="both"/>
        <w:rPr>
          <w:rFonts w:ascii="Arial" w:eastAsia="MS Mincho" w:hAnsi="Arial" w:cs="Arial"/>
          <w:i/>
        </w:rPr>
      </w:pPr>
      <w:r w:rsidRPr="000E56BB">
        <w:rPr>
          <w:rFonts w:ascii="Arial" w:hAnsi="Arial" w:cs="Arial"/>
          <w:i/>
        </w:rPr>
        <w:t xml:space="preserve">Abstract: </w:t>
      </w:r>
      <w:r w:rsidR="00E56B64" w:rsidRPr="000E56BB">
        <w:rPr>
          <w:rFonts w:ascii="Arial" w:hAnsi="Arial" w:cs="Arial"/>
          <w:i/>
        </w:rPr>
        <w:t>It is proposed a new Key Issue for WT #</w:t>
      </w:r>
      <w:r w:rsidR="00D86D18" w:rsidRPr="000E56BB">
        <w:rPr>
          <w:rFonts w:ascii="Arial" w:hAnsi="Arial" w:cs="Arial"/>
          <w:i/>
        </w:rPr>
        <w:t>3.1</w:t>
      </w:r>
      <w:r w:rsidR="003409AD" w:rsidRPr="000E56BB">
        <w:rPr>
          <w:rFonts w:ascii="Arial" w:hAnsi="Arial" w:cs="Arial"/>
          <w:i/>
        </w:rPr>
        <w:t>.</w:t>
      </w:r>
    </w:p>
    <w:p w14:paraId="0441A455" w14:textId="77777777" w:rsidR="00A93620" w:rsidRPr="000E56BB" w:rsidRDefault="00B3593E" w:rsidP="00B3593E">
      <w:pPr>
        <w:pStyle w:val="Heading1"/>
      </w:pPr>
      <w:r w:rsidRPr="000E56BB">
        <w:t xml:space="preserve">1. </w:t>
      </w:r>
      <w:r w:rsidR="00305F20" w:rsidRPr="000E56BB">
        <w:t>Introduction</w:t>
      </w:r>
      <w:r w:rsidR="00BE6AFC" w:rsidRPr="000E56BB">
        <w:t>/Discussion</w:t>
      </w:r>
    </w:p>
    <w:p w14:paraId="654A10DE" w14:textId="77777777" w:rsidR="00D40408" w:rsidRPr="000E56BB" w:rsidRDefault="00D40408" w:rsidP="00D40408">
      <w:pPr>
        <w:jc w:val="both"/>
        <w:rPr>
          <w:lang w:eastAsia="zh-CN"/>
        </w:rPr>
      </w:pPr>
      <w:r w:rsidRPr="000E56BB">
        <w:rPr>
          <w:lang w:eastAsia="zh-CN"/>
        </w:rPr>
        <w:t>This KI is proposed to address the WT #</w:t>
      </w:r>
      <w:r w:rsidR="00CF212F" w:rsidRPr="000E56BB">
        <w:rPr>
          <w:lang w:eastAsia="zh-CN"/>
        </w:rPr>
        <w:t>3.1</w:t>
      </w:r>
      <w:r w:rsidR="006F684A" w:rsidRPr="000E56BB">
        <w:rPr>
          <w:lang w:eastAsia="zh-CN"/>
        </w:rPr>
        <w:t>.</w:t>
      </w:r>
    </w:p>
    <w:p w14:paraId="6575F322" w14:textId="77777777" w:rsidR="00D40408" w:rsidRPr="000E56BB" w:rsidRDefault="000B50C2" w:rsidP="00D40408">
      <w:pPr>
        <w:pStyle w:val="ListParagraph"/>
        <w:numPr>
          <w:ilvl w:val="0"/>
          <w:numId w:val="16"/>
        </w:numPr>
        <w:jc w:val="both"/>
        <w:rPr>
          <w:lang w:eastAsia="zh-CN"/>
        </w:rPr>
      </w:pPr>
      <w:r w:rsidRPr="000E56BB">
        <w:rPr>
          <w:i/>
          <w:lang w:eastAsia="zh-CN"/>
        </w:rPr>
        <w:t>WT</w:t>
      </w:r>
      <w:r w:rsidR="000D705C" w:rsidRPr="000E56BB">
        <w:rPr>
          <w:i/>
          <w:lang w:eastAsia="zh-CN"/>
        </w:rPr>
        <w:t>3.1</w:t>
      </w:r>
      <w:r w:rsidRPr="000E56BB">
        <w:rPr>
          <w:i/>
          <w:lang w:eastAsia="zh-CN"/>
        </w:rPr>
        <w:t xml:space="preserve">: </w:t>
      </w:r>
      <w:r w:rsidR="00765DB1" w:rsidRPr="000E56BB">
        <w:rPr>
          <w:i/>
          <w:lang w:eastAsia="zh-CN"/>
        </w:rPr>
        <w:t>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w:t>
      </w:r>
      <w:r w:rsidRPr="000E56BB">
        <w:rPr>
          <w:i/>
          <w:lang w:eastAsia="zh-CN"/>
        </w:rPr>
        <w:t>.</w:t>
      </w:r>
    </w:p>
    <w:p w14:paraId="78FD3B10" w14:textId="77777777" w:rsidR="002424B3" w:rsidRPr="000E56BB" w:rsidRDefault="00700500" w:rsidP="00B50881">
      <w:pPr>
        <w:jc w:val="both"/>
      </w:pPr>
      <w:r w:rsidRPr="000E56BB">
        <w:rPr>
          <w:rFonts w:eastAsiaTheme="minorEastAsia"/>
          <w:lang w:eastAsia="zh-CN"/>
        </w:rPr>
        <w:t>Currently</w:t>
      </w:r>
      <w:r w:rsidR="00B94932" w:rsidRPr="000E56BB">
        <w:rPr>
          <w:rFonts w:eastAsiaTheme="minorEastAsia"/>
          <w:lang w:eastAsia="zh-CN"/>
        </w:rPr>
        <w:t xml:space="preserve">, </w:t>
      </w:r>
      <w:r w:rsidR="009E7558" w:rsidRPr="000E56BB">
        <w:rPr>
          <w:rFonts w:eastAsiaTheme="minorEastAsia"/>
          <w:lang w:eastAsia="zh-CN"/>
        </w:rPr>
        <w:t xml:space="preserve">NWDAF </w:t>
      </w:r>
      <w:r w:rsidR="00BB2401" w:rsidRPr="000E56BB">
        <w:rPr>
          <w:rFonts w:eastAsiaTheme="minorEastAsia"/>
          <w:lang w:eastAsia="zh-CN"/>
        </w:rPr>
        <w:t>c</w:t>
      </w:r>
      <w:r w:rsidR="00335614" w:rsidRPr="000E56BB">
        <w:rPr>
          <w:rFonts w:eastAsiaTheme="minorEastAsia"/>
          <w:lang w:eastAsia="zh-CN"/>
        </w:rPr>
        <w:t xml:space="preserve">an </w:t>
      </w:r>
      <w:r w:rsidR="0030282F" w:rsidRPr="000E56BB">
        <w:rPr>
          <w:rFonts w:eastAsiaTheme="minorEastAsia"/>
          <w:lang w:eastAsia="zh-CN"/>
        </w:rPr>
        <w:t>derive</w:t>
      </w:r>
      <w:r w:rsidR="00B0647F" w:rsidRPr="000E56BB">
        <w:rPr>
          <w:rFonts w:eastAsiaTheme="minorEastAsia"/>
          <w:lang w:eastAsia="zh-CN"/>
        </w:rPr>
        <w:t xml:space="preserve"> </w:t>
      </w:r>
      <w:r w:rsidR="00FF4EC1" w:rsidRPr="000E56BB">
        <w:t>statistics and predictions</w:t>
      </w:r>
      <w:r w:rsidR="00182645" w:rsidRPr="000E56BB">
        <w:t xml:space="preserve">, which </w:t>
      </w:r>
      <w:r w:rsidR="00862351" w:rsidRPr="000E56BB">
        <w:t xml:space="preserve">can be </w:t>
      </w:r>
      <w:r w:rsidR="001946EB" w:rsidRPr="000E56BB">
        <w:t>utilized</w:t>
      </w:r>
      <w:r w:rsidR="00862351" w:rsidRPr="000E56BB">
        <w:t xml:space="preserve"> </w:t>
      </w:r>
      <w:r w:rsidR="009D4DA0" w:rsidRPr="000E56BB">
        <w:t xml:space="preserve">by </w:t>
      </w:r>
      <w:r w:rsidR="006176E2" w:rsidRPr="000E56BB">
        <w:t xml:space="preserve">the consumer </w:t>
      </w:r>
      <w:r w:rsidR="0050630D" w:rsidRPr="000E56BB">
        <w:t xml:space="preserve">to make </w:t>
      </w:r>
      <w:r w:rsidR="00026CFB" w:rsidRPr="000E56BB">
        <w:t>decisions</w:t>
      </w:r>
      <w:r w:rsidR="003D246B" w:rsidRPr="000E56BB">
        <w:t>.</w:t>
      </w:r>
      <w:r w:rsidR="00BD1FD9" w:rsidRPr="000E56BB">
        <w:t xml:space="preserve"> </w:t>
      </w:r>
      <w:r w:rsidR="00894C7C" w:rsidRPr="000E56BB">
        <w:t xml:space="preserve">For </w:t>
      </w:r>
      <w:r w:rsidR="00BC11DD" w:rsidRPr="000E56BB">
        <w:t xml:space="preserve">example, </w:t>
      </w:r>
      <w:r w:rsidR="00A349CB" w:rsidRPr="000E56BB">
        <w:t xml:space="preserve">the PCF </w:t>
      </w:r>
      <w:r w:rsidR="0029714A" w:rsidRPr="000E56BB">
        <w:t xml:space="preserve">can </w:t>
      </w:r>
      <w:r w:rsidR="00CC1761" w:rsidRPr="000E56BB">
        <w:t xml:space="preserve">determine </w:t>
      </w:r>
      <w:r w:rsidR="002A2261" w:rsidRPr="000E56BB">
        <w:t xml:space="preserve">QoS parameters </w:t>
      </w:r>
      <w:r w:rsidR="0003181B" w:rsidRPr="000E56BB">
        <w:t xml:space="preserve">to be applied for </w:t>
      </w:r>
      <w:r w:rsidR="000C5F79" w:rsidRPr="000E56BB">
        <w:t xml:space="preserve">a </w:t>
      </w:r>
      <w:r w:rsidR="002B72A6" w:rsidRPr="000E56BB">
        <w:t>s</w:t>
      </w:r>
      <w:r w:rsidR="000C5F79" w:rsidRPr="000E56BB">
        <w:t>pecific</w:t>
      </w:r>
      <w:r w:rsidR="0003181B" w:rsidRPr="000E56BB">
        <w:t xml:space="preserve"> service </w:t>
      </w:r>
      <w:r w:rsidR="00DF2800" w:rsidRPr="000E56BB">
        <w:t>based o</w:t>
      </w:r>
      <w:r w:rsidR="00F95182" w:rsidRPr="000E56BB">
        <w:t xml:space="preserve">n the </w:t>
      </w:r>
      <w:r w:rsidR="000E07E4" w:rsidRPr="000E56BB">
        <w:t>Service Experience</w:t>
      </w:r>
      <w:r w:rsidR="006362C7" w:rsidRPr="000E56BB">
        <w:t xml:space="preserve"> analytics</w:t>
      </w:r>
      <w:r w:rsidR="00EB6CC0" w:rsidRPr="000E56BB">
        <w:t xml:space="preserve"> from NWDAF</w:t>
      </w:r>
      <w:r w:rsidR="008A565C" w:rsidRPr="000E56BB">
        <w:t xml:space="preserve"> </w:t>
      </w:r>
      <w:r w:rsidR="008844AD" w:rsidRPr="000E56BB">
        <w:t xml:space="preserve">as described </w:t>
      </w:r>
      <w:r w:rsidR="00D44CF5" w:rsidRPr="000E56BB">
        <w:t xml:space="preserve">in </w:t>
      </w:r>
      <w:r w:rsidR="000C5E75" w:rsidRPr="000E56BB">
        <w:t>cl</w:t>
      </w:r>
      <w:r w:rsidR="00AE1F4C" w:rsidRPr="000E56BB">
        <w:t xml:space="preserve">ause </w:t>
      </w:r>
      <w:r w:rsidR="008A42BD" w:rsidRPr="000E56BB">
        <w:t>6.4</w:t>
      </w:r>
      <w:r w:rsidR="009B4C52" w:rsidRPr="000E56BB">
        <w:t xml:space="preserve"> of TS </w:t>
      </w:r>
      <w:r w:rsidR="00FA751F" w:rsidRPr="000E56BB">
        <w:t>23.288</w:t>
      </w:r>
      <w:r w:rsidR="00C13F11" w:rsidRPr="000E56BB">
        <w:t>.</w:t>
      </w:r>
    </w:p>
    <w:p w14:paraId="25CFBB3E" w14:textId="3D43C38E" w:rsidR="00521587" w:rsidRPr="000E56BB" w:rsidRDefault="001A10AF" w:rsidP="00B50881">
      <w:pPr>
        <w:jc w:val="both"/>
        <w:rPr>
          <w:rFonts w:eastAsiaTheme="minorEastAsia"/>
          <w:lang w:eastAsia="zh-CN"/>
        </w:rPr>
      </w:pPr>
      <w:r w:rsidRPr="000E56BB">
        <w:t>T</w:t>
      </w:r>
      <w:r w:rsidR="002D73A5" w:rsidRPr="000E56BB">
        <w:t xml:space="preserve">he </w:t>
      </w:r>
      <w:r w:rsidR="001C63A3" w:rsidRPr="000E56BB">
        <w:t xml:space="preserve">policy </w:t>
      </w:r>
      <w:r w:rsidR="00F45ACB" w:rsidRPr="000E56BB">
        <w:t>control and Qo</w:t>
      </w:r>
      <w:r w:rsidR="00646B00" w:rsidRPr="000E56BB">
        <w:t>S</w:t>
      </w:r>
      <w:r w:rsidR="002C0F69" w:rsidRPr="000E56BB">
        <w:t xml:space="preserve"> may</w:t>
      </w:r>
      <w:r w:rsidR="00BE7BB9" w:rsidRPr="000E56BB">
        <w:t xml:space="preserve"> </w:t>
      </w:r>
      <w:r w:rsidR="00B139AD" w:rsidRPr="000E56BB">
        <w:t>need</w:t>
      </w:r>
      <w:r w:rsidR="00552698" w:rsidRPr="000E56BB">
        <w:t xml:space="preserve"> to be </w:t>
      </w:r>
      <w:r w:rsidR="00EA0AA4" w:rsidRPr="000E56BB">
        <w:t>enhance</w:t>
      </w:r>
      <w:r w:rsidR="003C48C3" w:rsidRPr="000E56BB">
        <w:t>d</w:t>
      </w:r>
      <w:r w:rsidR="003F64B1" w:rsidRPr="000E56BB">
        <w:t>.</w:t>
      </w:r>
      <w:r w:rsidR="00D61D68" w:rsidRPr="000E56BB">
        <w:t xml:space="preserve"> </w:t>
      </w:r>
      <w:r w:rsidR="00A63E3E" w:rsidRPr="000E56BB">
        <w:t>For example,</w:t>
      </w:r>
      <w:r w:rsidR="004461BB" w:rsidRPr="000E56BB">
        <w:t xml:space="preserve"> </w:t>
      </w:r>
      <w:r w:rsidR="004278F2" w:rsidRPr="000E56BB">
        <w:t xml:space="preserve">the SLA </w:t>
      </w:r>
      <w:r w:rsidR="003133D0" w:rsidRPr="000E56BB">
        <w:t>between the operator and the ASP</w:t>
      </w:r>
      <w:r w:rsidR="00533C0B" w:rsidRPr="000E56BB">
        <w:t xml:space="preserve"> </w:t>
      </w:r>
      <w:r w:rsidR="004278F2" w:rsidRPr="000E56BB">
        <w:t>only indicates expected service experience (e.g., MOS&gt;=4)</w:t>
      </w:r>
      <w:r w:rsidR="00CB56BE" w:rsidRPr="000E56BB">
        <w:t xml:space="preserve">, </w:t>
      </w:r>
      <w:r w:rsidR="004A714B" w:rsidRPr="000E56BB">
        <w:t xml:space="preserve">the </w:t>
      </w:r>
      <w:r w:rsidR="0010638D" w:rsidRPr="000E56BB">
        <w:t xml:space="preserve">PCF </w:t>
      </w:r>
      <w:r w:rsidR="00DF4E17" w:rsidRPr="000E56BB">
        <w:t xml:space="preserve">needs </w:t>
      </w:r>
      <w:r w:rsidR="00487A3A" w:rsidRPr="000E56BB">
        <w:t>to</w:t>
      </w:r>
      <w:r w:rsidR="0010638D" w:rsidRPr="000E56BB">
        <w:t xml:space="preserve"> determine the QoS parameters</w:t>
      </w:r>
      <w:r w:rsidR="00EC53DD" w:rsidRPr="000E56BB">
        <w:t xml:space="preserve"> </w:t>
      </w:r>
      <w:r w:rsidR="007476FB" w:rsidRPr="000E56BB">
        <w:t>based on the SLA</w:t>
      </w:r>
      <w:r w:rsidR="00FB5FAF" w:rsidRPr="000E56BB">
        <w:t>. In</w:t>
      </w:r>
      <w:r w:rsidR="005D3D4E" w:rsidRPr="000E56BB">
        <w:t xml:space="preserve"> this </w:t>
      </w:r>
      <w:r w:rsidR="00AC6BFB" w:rsidRPr="000E56BB">
        <w:t xml:space="preserve">scenario, </w:t>
      </w:r>
      <w:r w:rsidR="003F5279" w:rsidRPr="000E56BB">
        <w:t xml:space="preserve">in order to better achieve the SLA requirements, </w:t>
      </w:r>
      <w:r w:rsidR="00D4258A" w:rsidRPr="000E56BB">
        <w:t xml:space="preserve">NWDAF can be considered to assist </w:t>
      </w:r>
      <w:r w:rsidR="00C55D79" w:rsidRPr="000E56BB">
        <w:t>in</w:t>
      </w:r>
      <w:r w:rsidR="00D4258A" w:rsidRPr="000E56BB">
        <w:t xml:space="preserve"> policy control and QoS</w:t>
      </w:r>
      <w:r w:rsidR="00E51C71" w:rsidRPr="000E56BB">
        <w:t xml:space="preserve"> and study whether and what </w:t>
      </w:r>
      <w:r w:rsidR="00595AA8" w:rsidRPr="000E56BB">
        <w:t xml:space="preserve">additional </w:t>
      </w:r>
      <w:r w:rsidR="00D97C1E" w:rsidRPr="000E56BB">
        <w:t>NWDAF</w:t>
      </w:r>
      <w:r w:rsidR="00D97C1E" w:rsidRPr="000E56BB">
        <w:rPr>
          <w:rFonts w:eastAsiaTheme="minorEastAsia"/>
          <w:lang w:eastAsia="zh-CN"/>
        </w:rPr>
        <w:t xml:space="preserve"> </w:t>
      </w:r>
      <w:r w:rsidR="008A6DF5" w:rsidRPr="000E56BB">
        <w:rPr>
          <w:rFonts w:eastAsiaTheme="minorEastAsia"/>
          <w:lang w:eastAsia="zh-CN"/>
        </w:rPr>
        <w:t>functionality</w:t>
      </w:r>
      <w:r w:rsidR="00BC195F" w:rsidRPr="000E56BB">
        <w:rPr>
          <w:rFonts w:eastAsiaTheme="minorEastAsia"/>
          <w:lang w:eastAsia="zh-CN"/>
        </w:rPr>
        <w:t xml:space="preserve"> and/or services</w:t>
      </w:r>
      <w:r w:rsidR="00BC195F" w:rsidRPr="000E56BB">
        <w:t xml:space="preserve"> </w:t>
      </w:r>
      <w:r w:rsidR="00E51C71" w:rsidRPr="000E56BB">
        <w:t xml:space="preserve">needs to be </w:t>
      </w:r>
      <w:r w:rsidR="00D97C1E" w:rsidRPr="000E56BB">
        <w:t xml:space="preserve">supported </w:t>
      </w:r>
      <w:r w:rsidR="008A6DF5" w:rsidRPr="000E56BB">
        <w:t xml:space="preserve">to enhance </w:t>
      </w:r>
      <w:r w:rsidR="00E51C71" w:rsidRPr="000E56BB">
        <w:t>policy control and QoS</w:t>
      </w:r>
      <w:r w:rsidR="008A6DF5" w:rsidRPr="000E56BB">
        <w:t xml:space="preserve"> by </w:t>
      </w:r>
      <w:r w:rsidR="005E0B99" w:rsidRPr="000E56BB">
        <w:t xml:space="preserve">the </w:t>
      </w:r>
      <w:r w:rsidR="008A6DF5" w:rsidRPr="000E56BB">
        <w:t>PCF</w:t>
      </w:r>
      <w:r w:rsidR="005E0B99" w:rsidRPr="000E56BB">
        <w:t xml:space="preserve"> assisted by the NWDAF. This is</w:t>
      </w:r>
      <w:r w:rsidR="00820E42" w:rsidRPr="000E56BB">
        <w:t xml:space="preserve"> considering NWDAF gather quite a lot data from 5GC and/or AF and/or OAM and </w:t>
      </w:r>
      <w:r w:rsidR="005E0B99" w:rsidRPr="000E56BB">
        <w:t xml:space="preserve">can </w:t>
      </w:r>
      <w:r w:rsidR="00820E42" w:rsidRPr="000E56BB">
        <w:t xml:space="preserve">have wide variety of knowledge </w:t>
      </w:r>
      <w:r w:rsidR="005E0B99" w:rsidRPr="000E56BB">
        <w:t xml:space="preserve">to further assist the </w:t>
      </w:r>
      <w:r w:rsidR="00820E42" w:rsidRPr="000E56BB">
        <w:t>PCF</w:t>
      </w:r>
      <w:r w:rsidR="005E0B99" w:rsidRPr="000E56BB">
        <w:t xml:space="preserve"> </w:t>
      </w:r>
      <w:r w:rsidR="00820E42" w:rsidRPr="000E56BB">
        <w:t>(who traditionally determine QoS parameters based its own data</w:t>
      </w:r>
      <w:r w:rsidR="00182D47" w:rsidRPr="000E56BB">
        <w:t xml:space="preserve"> and/or </w:t>
      </w:r>
      <w:r w:rsidR="00820E42" w:rsidRPr="000E56BB">
        <w:t>knowledge</w:t>
      </w:r>
      <w:r w:rsidR="00182D47" w:rsidRPr="000E56BB">
        <w:t xml:space="preserve"> as well optional statistics and predictions from </w:t>
      </w:r>
      <w:r w:rsidR="005E0B99" w:rsidRPr="000E56BB">
        <w:t xml:space="preserve">the </w:t>
      </w:r>
      <w:r w:rsidR="00182D47" w:rsidRPr="000E56BB">
        <w:t>NWDAF</w:t>
      </w:r>
      <w:r w:rsidR="00820E42" w:rsidRPr="000E56BB">
        <w:t>)</w:t>
      </w:r>
      <w:r w:rsidR="004B3B51" w:rsidRPr="000E56BB">
        <w:t>.</w:t>
      </w:r>
    </w:p>
    <w:p w14:paraId="2D4EF8B1" w14:textId="77777777" w:rsidR="00D40408" w:rsidRPr="000E56BB" w:rsidRDefault="00D40408" w:rsidP="00B50881">
      <w:pPr>
        <w:jc w:val="both"/>
        <w:rPr>
          <w:rFonts w:eastAsiaTheme="minorEastAsia"/>
          <w:lang w:eastAsia="zh-CN"/>
        </w:rPr>
      </w:pPr>
      <w:r w:rsidRPr="000E56BB">
        <w:rPr>
          <w:rFonts w:eastAsiaTheme="minorEastAsia"/>
          <w:lang w:eastAsia="zh-CN"/>
        </w:rPr>
        <w:t>In this study, it is propose</w:t>
      </w:r>
      <w:r w:rsidR="00B50881" w:rsidRPr="000E56BB">
        <w:rPr>
          <w:rFonts w:eastAsiaTheme="minorEastAsia"/>
          <w:lang w:eastAsia="zh-CN"/>
        </w:rPr>
        <w:t>d</w:t>
      </w:r>
      <w:r w:rsidRPr="000E56BB">
        <w:rPr>
          <w:rFonts w:eastAsiaTheme="minorEastAsia"/>
          <w:lang w:eastAsia="zh-CN"/>
        </w:rPr>
        <w:t xml:space="preserve"> to include a new key issue for </w:t>
      </w:r>
      <w:r w:rsidR="00A14E7D" w:rsidRPr="000E56BB">
        <w:rPr>
          <w:rFonts w:eastAsiaTheme="minorEastAsia"/>
          <w:lang w:eastAsia="zh-CN"/>
        </w:rPr>
        <w:t>NWDAF-assisted policy control and QoS</w:t>
      </w:r>
      <w:r w:rsidR="00A10F81" w:rsidRPr="000E56BB">
        <w:rPr>
          <w:rFonts w:eastAsiaTheme="minorEastAsia"/>
          <w:lang w:eastAsia="zh-CN"/>
        </w:rPr>
        <w:t>.</w:t>
      </w:r>
    </w:p>
    <w:p w14:paraId="49A7567F" w14:textId="77777777" w:rsidR="00CA6115" w:rsidRPr="000E56BB" w:rsidRDefault="00CA6115" w:rsidP="00CA6115">
      <w:pPr>
        <w:pStyle w:val="Heading1"/>
      </w:pPr>
      <w:r w:rsidRPr="000E56BB">
        <w:t>2. Text Proposal</w:t>
      </w:r>
    </w:p>
    <w:p w14:paraId="33AE28D1" w14:textId="77777777" w:rsidR="00CA6115" w:rsidRPr="000E56BB" w:rsidRDefault="00F40EE5" w:rsidP="008754B1">
      <w:pPr>
        <w:jc w:val="both"/>
        <w:rPr>
          <w:lang w:eastAsia="zh-CN"/>
        </w:rPr>
      </w:pPr>
      <w:r w:rsidRPr="000E56BB">
        <w:rPr>
          <w:lang w:eastAsia="zh-CN"/>
        </w:rPr>
        <w:t>It is proposed to capture the following changes vs. TR</w:t>
      </w:r>
      <w:r w:rsidR="00B7146B" w:rsidRPr="000E56BB">
        <w:t> </w:t>
      </w:r>
      <w:r w:rsidRPr="000E56BB">
        <w:rPr>
          <w:lang w:eastAsia="zh-CN"/>
        </w:rPr>
        <w:t>23.</w:t>
      </w:r>
      <w:r w:rsidR="00AE0B99" w:rsidRPr="000E56BB">
        <w:rPr>
          <w:lang w:eastAsia="zh-CN"/>
        </w:rPr>
        <w:t>700-</w:t>
      </w:r>
      <w:r w:rsidR="00422FE7" w:rsidRPr="000E56BB">
        <w:rPr>
          <w:lang w:eastAsia="zh-CN"/>
        </w:rPr>
        <w:t>84</w:t>
      </w:r>
      <w:r w:rsidRPr="000E56BB">
        <w:rPr>
          <w:lang w:eastAsia="zh-CN"/>
        </w:rPr>
        <w:t>.</w:t>
      </w:r>
    </w:p>
    <w:p w14:paraId="3B60BC3B"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0E56BB">
        <w:rPr>
          <w:rFonts w:ascii="Arial" w:hAnsi="Arial" w:cs="Arial"/>
          <w:color w:val="FF0000"/>
          <w:sz w:val="28"/>
          <w:szCs w:val="28"/>
        </w:rPr>
        <w:t xml:space="preserve">* * * * </w:t>
      </w:r>
      <w:r w:rsidRPr="000E56BB">
        <w:rPr>
          <w:rFonts w:ascii="Arial" w:hAnsi="Arial" w:cs="Arial"/>
          <w:color w:val="FF0000"/>
          <w:sz w:val="28"/>
          <w:szCs w:val="28"/>
          <w:lang w:eastAsia="zh-CN"/>
        </w:rPr>
        <w:t>First</w:t>
      </w:r>
      <w:r w:rsidRPr="000E56BB">
        <w:rPr>
          <w:rFonts w:ascii="Arial" w:hAnsi="Arial" w:cs="Arial"/>
          <w:color w:val="FF0000"/>
          <w:sz w:val="28"/>
          <w:szCs w:val="28"/>
        </w:rPr>
        <w:t xml:space="preserve"> change * * * *</w:t>
      </w:r>
      <w:bookmarkStart w:id="2" w:name="_Toc517082226"/>
      <w:r w:rsidR="00B52873" w:rsidRPr="000E56BB">
        <w:rPr>
          <w:rFonts w:ascii="Arial" w:hAnsi="Arial" w:cs="Arial"/>
          <w:color w:val="FF0000"/>
          <w:sz w:val="28"/>
          <w:szCs w:val="28"/>
        </w:rPr>
        <w:t>All new</w:t>
      </w:r>
    </w:p>
    <w:p w14:paraId="09220944" w14:textId="6188E5E1" w:rsidR="00B45FFC" w:rsidRPr="000E56BB" w:rsidRDefault="00B45FFC" w:rsidP="00B45FFC">
      <w:pPr>
        <w:pStyle w:val="Heading2"/>
      </w:pPr>
      <w:bookmarkStart w:id="3" w:name="_Toc324232211"/>
      <w:bookmarkStart w:id="4" w:name="_Toc326248702"/>
      <w:bookmarkStart w:id="5" w:name="_Toc421821979"/>
      <w:bookmarkEnd w:id="2"/>
      <w:r w:rsidRPr="000E56BB">
        <w:t>X.Y</w:t>
      </w:r>
      <w:r w:rsidRPr="000E56BB">
        <w:tab/>
        <w:t xml:space="preserve">Key Issue #Z – </w:t>
      </w:r>
      <w:bookmarkEnd w:id="3"/>
      <w:bookmarkEnd w:id="4"/>
      <w:bookmarkEnd w:id="5"/>
      <w:r w:rsidR="00054B2B" w:rsidRPr="000E56BB">
        <w:t>NWDAF-assisted policy control and QoS</w:t>
      </w:r>
      <w:r w:rsidR="00D41803" w:rsidRPr="000E56BB">
        <w:t xml:space="preserve"> enhancement</w:t>
      </w:r>
    </w:p>
    <w:p w14:paraId="79CA2368" w14:textId="77777777" w:rsidR="00B45FFC" w:rsidRPr="000E56BB" w:rsidRDefault="00B45FFC" w:rsidP="00B45FFC">
      <w:pPr>
        <w:pStyle w:val="Heading3"/>
      </w:pPr>
      <w:bookmarkStart w:id="6" w:name="_Toc326248703"/>
      <w:bookmarkStart w:id="7" w:name="_Toc421821980"/>
      <w:r w:rsidRPr="000E56BB">
        <w:t>X.Y.1</w:t>
      </w:r>
      <w:r w:rsidRPr="000E56BB">
        <w:tab/>
        <w:t>Description</w:t>
      </w:r>
      <w:bookmarkEnd w:id="6"/>
      <w:bookmarkEnd w:id="7"/>
    </w:p>
    <w:p w14:paraId="5ABD4557" w14:textId="7CEA4388" w:rsidR="00B45FFC" w:rsidRPr="000E56BB" w:rsidRDefault="00B45FFC" w:rsidP="00B45FFC">
      <w:pPr>
        <w:rPr>
          <w:rFonts w:eastAsiaTheme="minorEastAsia"/>
          <w:lang w:eastAsia="zh-CN"/>
        </w:rPr>
      </w:pPr>
      <w:r w:rsidRPr="000E56BB">
        <w:t xml:space="preserve">This Key issue aims to </w:t>
      </w:r>
      <w:r w:rsidR="00F75795" w:rsidRPr="000E56BB">
        <w:t xml:space="preserve">provide solutions for </w:t>
      </w:r>
      <w:r w:rsidR="00F6494F" w:rsidRPr="000E56BB">
        <w:rPr>
          <w:rFonts w:eastAsiaTheme="minorEastAsia"/>
          <w:lang w:eastAsia="zh-CN"/>
        </w:rPr>
        <w:t>whether and what additionally needs to be supported in order to enhance 5GC NF operations (i.e. policy control and QoS) assisted by NWDAF</w:t>
      </w:r>
      <w:r w:rsidR="00851DEE" w:rsidRPr="000E56BB">
        <w:rPr>
          <w:rFonts w:eastAsiaTheme="minorEastAsia"/>
          <w:lang w:eastAsia="zh-CN"/>
        </w:rPr>
        <w:t>.</w:t>
      </w:r>
    </w:p>
    <w:p w14:paraId="372F2DFD" w14:textId="528EC9BE" w:rsidR="00EA5EBA" w:rsidRPr="000E56BB" w:rsidRDefault="006618DD" w:rsidP="00302E36">
      <w:pPr>
        <w:rPr>
          <w:ins w:id="8" w:author="Alla Goldner" w:date="2024-01-09T14:20:00Z"/>
          <w:lang w:eastAsia="zh-CN"/>
        </w:rPr>
      </w:pPr>
      <w:r w:rsidRPr="000E56BB">
        <w:rPr>
          <w:rFonts w:eastAsiaTheme="minorEastAsia"/>
          <w:lang w:eastAsia="zh-CN"/>
        </w:rPr>
        <w:lastRenderedPageBreak/>
        <w:t xml:space="preserve">In order to better achieve the SLA requirements, study whether and what additional NWDAF functionality and/or services needs to be supported to </w:t>
      </w:r>
      <w:ins w:id="9" w:author="Alla Goldner" w:date="2024-01-09T14:23:00Z">
        <w:r w:rsidR="00EA5EBA" w:rsidRPr="000E56BB">
          <w:rPr>
            <w:rFonts w:eastAsiaTheme="minorEastAsia"/>
            <w:lang w:eastAsia="zh-CN"/>
          </w:rPr>
          <w:t xml:space="preserve">assist </w:t>
        </w:r>
      </w:ins>
      <w:ins w:id="10" w:author="Antoine G Mouquet (Orange)" w:date="2024-01-10T16:25:00Z">
        <w:r w:rsidR="00687558" w:rsidRPr="000E56BB">
          <w:rPr>
            <w:rFonts w:eastAsiaTheme="minorEastAsia"/>
            <w:lang w:eastAsia="zh-CN"/>
          </w:rPr>
          <w:t xml:space="preserve">NF operations e.g. </w:t>
        </w:r>
      </w:ins>
      <w:r w:rsidRPr="000E56BB">
        <w:rPr>
          <w:rFonts w:eastAsiaTheme="minorEastAsia"/>
          <w:lang w:eastAsia="zh-CN"/>
        </w:rPr>
        <w:t xml:space="preserve">policy control and QoS by </w:t>
      </w:r>
      <w:r w:rsidR="009B1E73" w:rsidRPr="000E56BB">
        <w:rPr>
          <w:rFonts w:eastAsiaTheme="minorEastAsia"/>
          <w:lang w:eastAsia="zh-CN"/>
        </w:rPr>
        <w:t xml:space="preserve">the </w:t>
      </w:r>
      <w:r w:rsidRPr="000E56BB">
        <w:rPr>
          <w:rFonts w:eastAsiaTheme="minorEastAsia"/>
          <w:lang w:eastAsia="zh-CN"/>
        </w:rPr>
        <w:t>PCF</w:t>
      </w:r>
      <w:r w:rsidR="00994009" w:rsidRPr="000E56BB">
        <w:rPr>
          <w:rFonts w:eastAsiaTheme="minorEastAsia"/>
          <w:lang w:eastAsia="zh-CN"/>
        </w:rPr>
        <w:t xml:space="preserve">. </w:t>
      </w:r>
      <w:ins w:id="11" w:author="vivo user1" w:date="2024-01-11T21:19:00Z">
        <w:del w:id="12" w:author="Alla Goldner" w:date="2024-01-22T09:26:00Z">
          <w:r w:rsidR="00E24E41" w:rsidRPr="000E56BB" w:rsidDel="004B49AA">
            <w:rPr>
              <w:rFonts w:eastAsiaTheme="minorEastAsia"/>
              <w:lang w:eastAsia="zh-CN"/>
            </w:rPr>
            <w:delText>In particular, the following aspects shall be addressed</w:delText>
          </w:r>
          <w:r w:rsidR="00E24E41" w:rsidRPr="000E56BB" w:rsidDel="004B49AA">
            <w:rPr>
              <w:lang w:eastAsia="zh-CN"/>
            </w:rPr>
            <w:delText>:</w:delText>
          </w:r>
        </w:del>
      </w:ins>
    </w:p>
    <w:p w14:paraId="2A19FE7D" w14:textId="2A0CFBFB" w:rsidR="006618DD" w:rsidRPr="000E56BB" w:rsidRDefault="00EA5EBA">
      <w:pPr>
        <w:pStyle w:val="NO"/>
        <w:rPr>
          <w:lang w:eastAsia="zh-CN"/>
        </w:rPr>
        <w:pPrChange w:id="13" w:author="Ericsson-MH9" w:date="2024-01-10T10:48:00Z">
          <w:pPr/>
        </w:pPrChange>
      </w:pPr>
      <w:ins w:id="14" w:author="Alla Goldner" w:date="2024-01-09T14:20:00Z">
        <w:r w:rsidRPr="000E56BB">
          <w:rPr>
            <w:lang w:eastAsia="zh-CN"/>
          </w:rPr>
          <w:t>NOTE</w:t>
        </w:r>
      </w:ins>
      <w:ins w:id="15" w:author="Alla Goldner" w:date="2024-01-09T14:21:00Z">
        <w:r w:rsidRPr="000E56BB">
          <w:rPr>
            <w:lang w:eastAsia="zh-CN"/>
          </w:rPr>
          <w:t xml:space="preserve"> X</w:t>
        </w:r>
      </w:ins>
      <w:ins w:id="16" w:author="Alla Goldner" w:date="2024-01-09T14:20:00Z">
        <w:r w:rsidRPr="000E56BB">
          <w:rPr>
            <w:lang w:eastAsia="zh-CN"/>
          </w:rPr>
          <w:t>:</w:t>
        </w:r>
      </w:ins>
      <w:ins w:id="17" w:author="Ericsson-MH9" w:date="2024-01-10T10:48:00Z">
        <w:r w:rsidR="0088734F" w:rsidRPr="000E56BB">
          <w:rPr>
            <w:lang w:eastAsia="zh-CN"/>
          </w:rPr>
          <w:tab/>
        </w:r>
      </w:ins>
      <w:ins w:id="18" w:author="Alla Goldner" w:date="2024-01-09T14:20:00Z">
        <w:r w:rsidRPr="000E56BB">
          <w:rPr>
            <w:lang w:eastAsia="zh-CN"/>
          </w:rPr>
          <w:t>As known,</w:t>
        </w:r>
      </w:ins>
      <w:r w:rsidR="009B1E73" w:rsidRPr="000E56BB">
        <w:rPr>
          <w:lang w:eastAsia="zh-CN"/>
        </w:rPr>
        <w:t xml:space="preserve"> </w:t>
      </w:r>
      <w:r w:rsidR="006618DD" w:rsidRPr="000E56BB">
        <w:rPr>
          <w:lang w:eastAsia="zh-CN"/>
        </w:rPr>
        <w:t>NWDAF gather</w:t>
      </w:r>
      <w:ins w:id="19" w:author="Samsung-r04" w:date="2024-01-22T10:48:00Z">
        <w:r w:rsidR="000E56BB" w:rsidRPr="000E56BB">
          <w:rPr>
            <w:lang w:eastAsia="zh-CN"/>
          </w:rPr>
          <w:t>s</w:t>
        </w:r>
      </w:ins>
      <w:r w:rsidR="006618DD" w:rsidRPr="000E56BB">
        <w:rPr>
          <w:lang w:eastAsia="zh-CN"/>
        </w:rPr>
        <w:t xml:space="preserve"> quite a lot data from 5GC</w:t>
      </w:r>
      <w:ins w:id="20" w:author="Samsung-r04" w:date="2024-01-22T10:49:00Z">
        <w:r w:rsidR="000E56BB" w:rsidRPr="000E56BB">
          <w:rPr>
            <w:lang w:eastAsia="zh-CN"/>
          </w:rPr>
          <w:t xml:space="preserve"> </w:t>
        </w:r>
        <w:r w:rsidR="000E56BB" w:rsidRPr="00D8325F">
          <w:rPr>
            <w:highlight w:val="lightGray"/>
            <w:lang w:eastAsia="zh-CN"/>
          </w:rPr>
          <w:t>NFs</w:t>
        </w:r>
      </w:ins>
      <w:r w:rsidR="006618DD" w:rsidRPr="000E56BB">
        <w:rPr>
          <w:lang w:eastAsia="zh-CN"/>
        </w:rPr>
        <w:t xml:space="preserve"> and/or AF and/or OAM and </w:t>
      </w:r>
      <w:ins w:id="21" w:author="Alla Goldner" w:date="2024-01-09T14:24:00Z">
        <w:r w:rsidRPr="000E56BB">
          <w:rPr>
            <w:lang w:eastAsia="zh-CN"/>
          </w:rPr>
          <w:t>thus can</w:t>
        </w:r>
      </w:ins>
      <w:r w:rsidR="00994009" w:rsidRPr="000E56BB">
        <w:rPr>
          <w:lang w:eastAsia="zh-CN"/>
        </w:rPr>
        <w:t xml:space="preserve"> further assist</w:t>
      </w:r>
      <w:r w:rsidR="006618DD" w:rsidRPr="000E56BB">
        <w:rPr>
          <w:lang w:eastAsia="zh-CN"/>
        </w:rPr>
        <w:t xml:space="preserve"> </w:t>
      </w:r>
      <w:r w:rsidR="009B1E73" w:rsidRPr="000E56BB">
        <w:rPr>
          <w:lang w:eastAsia="zh-CN"/>
        </w:rPr>
        <w:t xml:space="preserve">the </w:t>
      </w:r>
      <w:r w:rsidR="006618DD" w:rsidRPr="000E56BB">
        <w:rPr>
          <w:lang w:eastAsia="zh-CN"/>
        </w:rPr>
        <w:t>PCF</w:t>
      </w:r>
      <w:ins w:id="22" w:author="Alla Goldner" w:date="2024-01-09T14:24:00Z">
        <w:r w:rsidRPr="000E56BB">
          <w:rPr>
            <w:lang w:eastAsia="zh-CN"/>
          </w:rPr>
          <w:t xml:space="preserve"> in making PCC decisions</w:t>
        </w:r>
      </w:ins>
      <w:r w:rsidR="006618DD" w:rsidRPr="000E56BB">
        <w:rPr>
          <w:lang w:eastAsia="zh-CN"/>
        </w:rPr>
        <w:t xml:space="preserve"> (</w:t>
      </w:r>
      <w:ins w:id="23" w:author="Alla Goldner" w:date="2024-01-09T14:23:00Z">
        <w:r w:rsidRPr="000E56BB">
          <w:rPr>
            <w:lang w:eastAsia="zh-CN"/>
          </w:rPr>
          <w:t xml:space="preserve">which </w:t>
        </w:r>
      </w:ins>
      <w:r w:rsidR="006618DD" w:rsidRPr="000E56BB">
        <w:rPr>
          <w:lang w:eastAsia="zh-CN"/>
        </w:rPr>
        <w:t xml:space="preserve">traditionally determine QoS parameters based its own data and/or knowledge as well optional statistics and predictions </w:t>
      </w:r>
      <w:ins w:id="24" w:author="Samsung-r04" w:date="2024-01-22T10:49:00Z">
        <w:r w:rsidR="000E56BB" w:rsidRPr="00D8325F">
          <w:rPr>
            <w:highlight w:val="lightGray"/>
            <w:lang w:eastAsia="zh-CN"/>
          </w:rPr>
          <w:t>collected</w:t>
        </w:r>
        <w:r w:rsidR="000E56BB" w:rsidRPr="000E56BB">
          <w:rPr>
            <w:lang w:eastAsia="zh-CN"/>
          </w:rPr>
          <w:t xml:space="preserve"> </w:t>
        </w:r>
      </w:ins>
      <w:r w:rsidR="006618DD" w:rsidRPr="000E56BB">
        <w:rPr>
          <w:lang w:eastAsia="zh-CN"/>
        </w:rPr>
        <w:t xml:space="preserve">from </w:t>
      </w:r>
      <w:r w:rsidR="005E0B99" w:rsidRPr="000E56BB">
        <w:rPr>
          <w:lang w:eastAsia="zh-CN"/>
        </w:rPr>
        <w:t xml:space="preserve">the </w:t>
      </w:r>
      <w:r w:rsidR="006618DD" w:rsidRPr="000E56BB">
        <w:rPr>
          <w:lang w:eastAsia="zh-CN"/>
        </w:rPr>
        <w:t>NWDAF).</w:t>
      </w:r>
    </w:p>
    <w:p w14:paraId="4244B9C2" w14:textId="325B8023" w:rsidR="00B45FFC" w:rsidRPr="000E56BB" w:rsidRDefault="00002033" w:rsidP="00B45FFC">
      <w:pPr>
        <w:rPr>
          <w:rFonts w:eastAsiaTheme="minorEastAsia"/>
          <w:lang w:eastAsia="zh-CN"/>
        </w:rPr>
      </w:pPr>
      <w:r w:rsidRPr="000E56BB">
        <w:rPr>
          <w:rFonts w:eastAsiaTheme="minorEastAsia"/>
          <w:lang w:eastAsia="zh-CN"/>
        </w:rPr>
        <w:t>In this key issue, the following aspects will be studied:</w:t>
      </w:r>
    </w:p>
    <w:p w14:paraId="51312FF2" w14:textId="371B9F18" w:rsidR="002E3550" w:rsidRPr="000E56BB" w:rsidRDefault="002E3550" w:rsidP="002E3550">
      <w:pPr>
        <w:pStyle w:val="ListParagraph"/>
        <w:numPr>
          <w:ilvl w:val="0"/>
          <w:numId w:val="16"/>
        </w:numPr>
        <w:rPr>
          <w:rFonts w:eastAsiaTheme="minorEastAsia"/>
          <w:lang w:eastAsia="zh-CN"/>
        </w:rPr>
      </w:pPr>
      <w:r w:rsidRPr="000E56BB">
        <w:rPr>
          <w:rFonts w:eastAsiaTheme="minorEastAsia"/>
          <w:lang w:eastAsia="zh-CN"/>
        </w:rPr>
        <w:t>Identification of use cases where policy control and QoS</w:t>
      </w:r>
      <w:ins w:id="25" w:author="Samsung" w:date="2024-01-10T17:16:00Z">
        <w:r w:rsidRPr="000E56BB">
          <w:rPr>
            <w:rFonts w:eastAsiaTheme="minorEastAsia"/>
            <w:lang w:eastAsia="zh-CN"/>
          </w:rPr>
          <w:t xml:space="preserve"> can be </w:t>
        </w:r>
      </w:ins>
      <w:ins w:id="26" w:author="Samsung" w:date="2024-01-10T17:22:00Z">
        <w:r w:rsidRPr="000E56BB">
          <w:rPr>
            <w:rFonts w:eastAsiaTheme="minorEastAsia"/>
            <w:lang w:eastAsia="zh-CN"/>
          </w:rPr>
          <w:t xml:space="preserve">further </w:t>
        </w:r>
      </w:ins>
      <w:ins w:id="27" w:author="Samsung" w:date="2024-01-10T17:16:00Z">
        <w:r w:rsidRPr="000E56BB">
          <w:rPr>
            <w:rFonts w:eastAsiaTheme="minorEastAsia"/>
            <w:lang w:eastAsia="zh-CN"/>
          </w:rPr>
          <w:t>enhanced with assistance from NWDAF</w:t>
        </w:r>
      </w:ins>
      <w:r w:rsidRPr="000E56BB">
        <w:rPr>
          <w:rFonts w:eastAsiaTheme="minorEastAsia"/>
          <w:lang w:eastAsia="zh-CN"/>
        </w:rPr>
        <w:t>.</w:t>
      </w:r>
    </w:p>
    <w:p w14:paraId="7B900CFE" w14:textId="271FAD73" w:rsidR="00821C6F" w:rsidRPr="000E56BB" w:rsidRDefault="00821C6F" w:rsidP="00821C6F">
      <w:pPr>
        <w:pStyle w:val="ListParagraph"/>
        <w:numPr>
          <w:ilvl w:val="0"/>
          <w:numId w:val="16"/>
        </w:numPr>
        <w:rPr>
          <w:ins w:id="28" w:author="vivo user1" w:date="2024-01-11T21:28:00Z"/>
          <w:rFonts w:eastAsiaTheme="minorEastAsia"/>
          <w:lang w:eastAsia="zh-CN"/>
        </w:rPr>
      </w:pPr>
      <w:r w:rsidRPr="000E56BB">
        <w:rPr>
          <w:rFonts w:eastAsiaTheme="minorEastAsia"/>
          <w:lang w:eastAsia="zh-CN"/>
        </w:rPr>
        <w:t>Whether and how to introduce</w:t>
      </w:r>
      <w:r w:rsidR="005E6138" w:rsidRPr="000E56BB">
        <w:rPr>
          <w:rFonts w:eastAsiaTheme="minorEastAsia"/>
          <w:lang w:eastAsia="zh-CN"/>
        </w:rPr>
        <w:t xml:space="preserve"> </w:t>
      </w:r>
      <w:r w:rsidRPr="000E56BB">
        <w:rPr>
          <w:rFonts w:eastAsiaTheme="minorEastAsia"/>
          <w:lang w:eastAsia="zh-CN"/>
        </w:rPr>
        <w:t xml:space="preserve">new </w:t>
      </w:r>
      <w:ins w:id="29" w:author="Samsung" w:date="2024-01-10T17:17:00Z">
        <w:r w:rsidR="00A0561D" w:rsidRPr="000E56BB">
          <w:rPr>
            <w:rFonts w:eastAsiaTheme="minorEastAsia"/>
            <w:lang w:eastAsia="zh-CN"/>
          </w:rPr>
          <w:t xml:space="preserve">5GC </w:t>
        </w:r>
      </w:ins>
      <w:r w:rsidR="00A0561D" w:rsidRPr="000E56BB">
        <w:rPr>
          <w:rFonts w:eastAsiaTheme="minorEastAsia"/>
          <w:lang w:eastAsia="zh-CN"/>
        </w:rPr>
        <w:t>functionality</w:t>
      </w:r>
      <w:r w:rsidR="006C1386" w:rsidRPr="000E56BB">
        <w:rPr>
          <w:rFonts w:eastAsiaTheme="minorEastAsia"/>
          <w:lang w:eastAsia="zh-CN"/>
        </w:rPr>
        <w:t xml:space="preserve"> and services</w:t>
      </w:r>
      <w:r w:rsidR="00F15E51" w:rsidRPr="000E56BB">
        <w:rPr>
          <w:rFonts w:eastAsiaTheme="minorEastAsia"/>
          <w:lang w:eastAsia="zh-CN"/>
        </w:rPr>
        <w:t xml:space="preserve"> </w:t>
      </w:r>
      <w:ins w:id="30" w:author="Ericsson-MH9" w:date="2024-01-10T10:49:00Z">
        <w:r w:rsidR="0088734F" w:rsidRPr="000E56BB">
          <w:rPr>
            <w:rFonts w:eastAsiaTheme="minorEastAsia"/>
            <w:lang w:eastAsia="zh-CN"/>
          </w:rPr>
          <w:t xml:space="preserve">e.g. </w:t>
        </w:r>
      </w:ins>
      <w:r w:rsidR="00F15E51" w:rsidRPr="000E56BB">
        <w:rPr>
          <w:rFonts w:eastAsiaTheme="minorEastAsia"/>
          <w:lang w:eastAsia="zh-CN"/>
        </w:rPr>
        <w:t xml:space="preserve">of </w:t>
      </w:r>
      <w:r w:rsidR="009B1E73" w:rsidRPr="000E56BB">
        <w:rPr>
          <w:rFonts w:eastAsiaTheme="minorEastAsia"/>
          <w:lang w:eastAsia="zh-CN"/>
        </w:rPr>
        <w:t xml:space="preserve">the </w:t>
      </w:r>
      <w:r w:rsidR="00F15E51" w:rsidRPr="000E56BB">
        <w:rPr>
          <w:rFonts w:eastAsiaTheme="minorEastAsia"/>
          <w:lang w:eastAsia="zh-CN"/>
        </w:rPr>
        <w:t>NWDAF</w:t>
      </w:r>
      <w:ins w:id="31" w:author="Ericsson-MH9" w:date="2024-01-10T10:49:00Z">
        <w:r w:rsidR="0088734F" w:rsidRPr="000E56BB">
          <w:rPr>
            <w:rFonts w:eastAsiaTheme="minorEastAsia"/>
            <w:lang w:eastAsia="zh-CN"/>
          </w:rPr>
          <w:t xml:space="preserve">, PCF and </w:t>
        </w:r>
      </w:ins>
      <w:ins w:id="32" w:author="Ericsson-MH9" w:date="2024-01-10T10:50:00Z">
        <w:r w:rsidR="0088734F" w:rsidRPr="000E56BB">
          <w:rPr>
            <w:rFonts w:eastAsiaTheme="minorEastAsia"/>
            <w:lang w:eastAsia="zh-CN"/>
          </w:rPr>
          <w:t>O&amp;M</w:t>
        </w:r>
      </w:ins>
      <w:r w:rsidRPr="000E56BB">
        <w:rPr>
          <w:rFonts w:eastAsiaTheme="minorEastAsia"/>
          <w:lang w:eastAsia="zh-CN"/>
        </w:rPr>
        <w:t xml:space="preserve"> to </w:t>
      </w:r>
      <w:ins w:id="33" w:author="Ericsson-MH9" w:date="2024-01-10T10:50:00Z">
        <w:r w:rsidR="0088734F" w:rsidRPr="000E56BB">
          <w:rPr>
            <w:rFonts w:eastAsiaTheme="minorEastAsia"/>
            <w:lang w:eastAsia="zh-CN"/>
          </w:rPr>
          <w:t xml:space="preserve">enhance </w:t>
        </w:r>
      </w:ins>
      <w:r w:rsidRPr="000E56BB">
        <w:rPr>
          <w:rFonts w:eastAsiaTheme="minorEastAsia"/>
          <w:lang w:eastAsia="zh-CN"/>
        </w:rPr>
        <w:t>the policy control and QoS</w:t>
      </w:r>
      <w:ins w:id="34" w:author="Samsung-r04" w:date="2024-01-22T10:50:00Z">
        <w:r w:rsidR="000E56BB" w:rsidRPr="000E56BB">
          <w:rPr>
            <w:rFonts w:eastAsiaTheme="minorEastAsia"/>
            <w:lang w:eastAsia="zh-CN"/>
          </w:rPr>
          <w:t>,</w:t>
        </w:r>
      </w:ins>
      <w:ins w:id="35" w:author="DCM-BB" w:date="2024-01-22T09:57:00Z">
        <w:r w:rsidR="00DC1826" w:rsidRPr="000E56BB">
          <w:rPr>
            <w:rFonts w:eastAsiaTheme="minorEastAsia"/>
            <w:lang w:eastAsia="zh-CN"/>
          </w:rPr>
          <w:t xml:space="preserve"> </w:t>
        </w:r>
        <w:r w:rsidR="00DC1826" w:rsidRPr="000E56BB">
          <w:rPr>
            <w:rFonts w:eastAsiaTheme="minorEastAsia"/>
            <w:highlight w:val="yellow"/>
            <w:lang w:eastAsia="zh-CN"/>
            <w:rPrChange w:id="36" w:author="DCM-BB" w:date="2024-01-22T10:06:00Z">
              <w:rPr>
                <w:rFonts w:eastAsiaTheme="minorEastAsia"/>
                <w:lang w:eastAsia="zh-CN"/>
              </w:rPr>
            </w:rPrChange>
          </w:rPr>
          <w:t xml:space="preserve">considering operator’s </w:t>
        </w:r>
      </w:ins>
      <w:ins w:id="37" w:author="DCM-BB" w:date="2024-01-22T09:58:00Z">
        <w:r w:rsidR="00DC1826" w:rsidRPr="000E56BB">
          <w:rPr>
            <w:rFonts w:eastAsiaTheme="minorEastAsia"/>
            <w:highlight w:val="yellow"/>
            <w:lang w:eastAsia="zh-CN"/>
            <w:rPrChange w:id="38" w:author="DCM-BB" w:date="2024-01-22T10:06:00Z">
              <w:rPr>
                <w:rFonts w:eastAsiaTheme="minorEastAsia"/>
                <w:lang w:eastAsia="zh-CN"/>
              </w:rPr>
            </w:rPrChange>
          </w:rPr>
          <w:t>policies</w:t>
        </w:r>
      </w:ins>
      <w:r w:rsidRPr="000E56BB">
        <w:rPr>
          <w:rFonts w:eastAsiaTheme="minorEastAsia"/>
          <w:highlight w:val="yellow"/>
          <w:lang w:eastAsia="zh-CN"/>
          <w:rPrChange w:id="39" w:author="DCM-BB" w:date="2024-01-22T10:06:00Z">
            <w:rPr>
              <w:rFonts w:eastAsiaTheme="minorEastAsia"/>
              <w:lang w:eastAsia="zh-CN"/>
            </w:rPr>
          </w:rPrChange>
        </w:rPr>
        <w:t>.</w:t>
      </w:r>
    </w:p>
    <w:p w14:paraId="038E48E6" w14:textId="31A2C72E" w:rsidR="00D062A9" w:rsidRPr="000E56BB" w:rsidDel="004B49AA" w:rsidRDefault="00D062A9" w:rsidP="00D062A9">
      <w:pPr>
        <w:pStyle w:val="ListParagraph"/>
        <w:numPr>
          <w:ilvl w:val="0"/>
          <w:numId w:val="16"/>
        </w:numPr>
        <w:rPr>
          <w:ins w:id="40" w:author="DCM-BB" w:date="2024-01-11T11:01:00Z"/>
          <w:del w:id="41" w:author="Alla Goldner" w:date="2024-01-22T09:27:00Z"/>
          <w:rFonts w:eastAsiaTheme="minorEastAsia"/>
          <w:lang w:eastAsia="zh-CN"/>
        </w:rPr>
      </w:pPr>
      <w:bookmarkStart w:id="42" w:name="_Hlk155900935"/>
      <w:commentRangeStart w:id="43"/>
      <w:ins w:id="44" w:author="DCM-BB" w:date="2024-01-11T11:01:00Z">
        <w:del w:id="45" w:author="Alla Goldner" w:date="2024-01-22T09:27:00Z">
          <w:r w:rsidRPr="000E56BB" w:rsidDel="004B49AA">
            <w:rPr>
              <w:rFonts w:eastAsiaTheme="minorEastAsia"/>
              <w:lang w:eastAsia="zh-CN"/>
            </w:rPr>
            <w:delText xml:space="preserve">How to support operator’s policies/requirements/configurations in the NWDAF assistance to </w:delText>
          </w:r>
        </w:del>
      </w:ins>
      <w:ins w:id="46" w:author="DCM-BB" w:date="2024-01-11T11:02:00Z">
        <w:del w:id="47" w:author="Alla Goldner" w:date="2024-01-22T09:27:00Z">
          <w:r w:rsidRPr="000E56BB" w:rsidDel="004B49AA">
            <w:rPr>
              <w:rFonts w:eastAsiaTheme="minorEastAsia"/>
              <w:lang w:eastAsia="zh-CN"/>
            </w:rPr>
            <w:delText>policy control and QoS</w:delText>
          </w:r>
        </w:del>
      </w:ins>
      <w:ins w:id="48" w:author="DCM-BB" w:date="2024-01-11T11:01:00Z">
        <w:del w:id="49" w:author="Alla Goldner" w:date="2024-01-22T09:27:00Z">
          <w:r w:rsidRPr="000E56BB" w:rsidDel="004B49AA">
            <w:rPr>
              <w:rFonts w:eastAsiaTheme="minorEastAsia"/>
              <w:lang w:eastAsia="zh-CN"/>
            </w:rPr>
            <w:delText>?</w:delText>
          </w:r>
        </w:del>
      </w:ins>
      <w:commentRangeEnd w:id="43"/>
      <w:del w:id="50" w:author="Alla Goldner" w:date="2024-01-22T09:27:00Z">
        <w:r w:rsidR="000736D5" w:rsidRPr="000E56BB" w:rsidDel="004B49AA">
          <w:rPr>
            <w:rStyle w:val="CommentReference"/>
          </w:rPr>
          <w:commentReference w:id="43"/>
        </w:r>
      </w:del>
    </w:p>
    <w:p w14:paraId="048F525C" w14:textId="27684915" w:rsidR="00D062A9" w:rsidRPr="000E56BB" w:rsidRDefault="004B49AA" w:rsidP="00D062A9">
      <w:pPr>
        <w:pStyle w:val="ListParagraph"/>
        <w:numPr>
          <w:ilvl w:val="0"/>
          <w:numId w:val="16"/>
        </w:numPr>
        <w:rPr>
          <w:ins w:id="51" w:author="DCM-BB" w:date="2024-01-11T11:01:00Z"/>
          <w:rFonts w:eastAsiaTheme="minorEastAsia"/>
          <w:lang w:eastAsia="zh-CN"/>
        </w:rPr>
      </w:pPr>
      <w:ins w:id="52" w:author="Alla Goldner" w:date="2024-01-22T09:27:00Z">
        <w:r w:rsidRPr="000E56BB">
          <w:rPr>
            <w:rFonts w:eastAsiaTheme="minorEastAsia"/>
            <w:lang w:eastAsia="zh-CN"/>
          </w:rPr>
          <w:t xml:space="preserve">Whether and </w:t>
        </w:r>
      </w:ins>
      <w:ins w:id="53" w:author="DCM-BB" w:date="2024-01-11T11:01:00Z">
        <w:del w:id="54" w:author="Alla Goldner" w:date="2024-01-22T09:27:00Z">
          <w:r w:rsidR="00D062A9" w:rsidRPr="000E56BB" w:rsidDel="004B49AA">
            <w:rPr>
              <w:rFonts w:eastAsiaTheme="minorEastAsia"/>
              <w:lang w:eastAsia="zh-CN"/>
            </w:rPr>
            <w:delText>W</w:delText>
          </w:r>
        </w:del>
      </w:ins>
      <w:ins w:id="55" w:author="Alla Goldner" w:date="2024-01-22T09:27:00Z">
        <w:r w:rsidRPr="000E56BB">
          <w:rPr>
            <w:rFonts w:eastAsiaTheme="minorEastAsia"/>
            <w:lang w:eastAsia="zh-CN"/>
          </w:rPr>
          <w:t>w</w:t>
        </w:r>
      </w:ins>
      <w:ins w:id="56" w:author="DCM-BB" w:date="2024-01-11T11:01:00Z">
        <w:r w:rsidR="00D062A9" w:rsidRPr="000E56BB">
          <w:rPr>
            <w:rFonts w:eastAsiaTheme="minorEastAsia"/>
            <w:lang w:eastAsia="zh-CN"/>
          </w:rPr>
          <w:t xml:space="preserve">hat </w:t>
        </w:r>
      </w:ins>
      <w:ins w:id="57" w:author="Alla Goldner" w:date="2024-01-22T09:27:00Z">
        <w:r w:rsidRPr="000E56BB">
          <w:rPr>
            <w:rFonts w:eastAsiaTheme="minorEastAsia"/>
            <w:lang w:eastAsia="zh-CN"/>
          </w:rPr>
          <w:t xml:space="preserve">additional </w:t>
        </w:r>
      </w:ins>
      <w:ins w:id="58" w:author="DCM-BB" w:date="2024-01-11T11:01:00Z">
        <w:r w:rsidR="00D062A9" w:rsidRPr="000E56BB">
          <w:rPr>
            <w:rFonts w:eastAsiaTheme="minorEastAsia"/>
            <w:lang w:eastAsia="zh-CN"/>
          </w:rPr>
          <w:t>input information is needed by NWDAF to provide assistance</w:t>
        </w:r>
        <w:del w:id="59" w:author="Samsung-r04" w:date="2024-01-22T10:51:00Z">
          <w:r w:rsidR="00D062A9" w:rsidRPr="000E56BB" w:rsidDel="000E56BB">
            <w:rPr>
              <w:rFonts w:eastAsiaTheme="minorEastAsia"/>
              <w:lang w:eastAsia="zh-CN"/>
            </w:rPr>
            <w:delText>s</w:delText>
          </w:r>
        </w:del>
        <w:r w:rsidR="00D062A9" w:rsidRPr="000E56BB">
          <w:rPr>
            <w:rFonts w:eastAsiaTheme="minorEastAsia"/>
            <w:lang w:eastAsia="zh-CN"/>
          </w:rPr>
          <w:t xml:space="preserve"> to </w:t>
        </w:r>
      </w:ins>
      <w:ins w:id="60" w:author="DCM-BB" w:date="2024-01-11T11:02:00Z">
        <w:r w:rsidR="00D062A9" w:rsidRPr="000E56BB">
          <w:rPr>
            <w:rFonts w:eastAsiaTheme="minorEastAsia"/>
            <w:lang w:eastAsia="zh-CN"/>
          </w:rPr>
          <w:t>policy control and QoS</w:t>
        </w:r>
      </w:ins>
      <w:ins w:id="61" w:author="Samsung-r04" w:date="2024-01-22T10:51:00Z">
        <w:r w:rsidR="000E56BB">
          <w:rPr>
            <w:rFonts w:eastAsiaTheme="minorEastAsia"/>
            <w:lang w:eastAsia="zh-CN"/>
          </w:rPr>
          <w:t>,</w:t>
        </w:r>
      </w:ins>
      <w:ins w:id="62" w:author="DCM-BB" w:date="2024-01-11T11:01:00Z">
        <w:r w:rsidR="00D062A9" w:rsidRPr="000E56BB">
          <w:rPr>
            <w:rFonts w:eastAsiaTheme="minorEastAsia"/>
            <w:lang w:eastAsia="zh-CN"/>
          </w:rPr>
          <w:t xml:space="preserve"> and how to gather it?</w:t>
        </w:r>
      </w:ins>
    </w:p>
    <w:p w14:paraId="09574CBF" w14:textId="36ED3E79" w:rsidR="00D062A9" w:rsidRPr="000E56BB" w:rsidRDefault="004B49AA" w:rsidP="00D062A9">
      <w:pPr>
        <w:pStyle w:val="ListParagraph"/>
        <w:numPr>
          <w:ilvl w:val="0"/>
          <w:numId w:val="16"/>
        </w:numPr>
        <w:rPr>
          <w:ins w:id="63" w:author="DCM-BB" w:date="2024-01-11T11:01:00Z"/>
          <w:rFonts w:eastAsiaTheme="minorEastAsia"/>
          <w:lang w:eastAsia="zh-CN"/>
        </w:rPr>
      </w:pPr>
      <w:ins w:id="64" w:author="Alla Goldner" w:date="2024-01-22T09:27:00Z">
        <w:r w:rsidRPr="000E56BB">
          <w:rPr>
            <w:rFonts w:eastAsiaTheme="minorEastAsia"/>
            <w:lang w:eastAsia="zh-CN"/>
          </w:rPr>
          <w:t xml:space="preserve">Whether and </w:t>
        </w:r>
      </w:ins>
      <w:ins w:id="65" w:author="DCM-BB" w:date="2024-01-11T11:01:00Z">
        <w:del w:id="66" w:author="Alla Goldner" w:date="2024-01-22T09:28:00Z">
          <w:r w:rsidR="00D062A9" w:rsidRPr="000E56BB" w:rsidDel="004B49AA">
            <w:rPr>
              <w:rFonts w:eastAsiaTheme="minorEastAsia"/>
              <w:lang w:eastAsia="zh-CN"/>
            </w:rPr>
            <w:delText>W</w:delText>
          </w:r>
        </w:del>
      </w:ins>
      <w:ins w:id="67" w:author="Alla Goldner" w:date="2024-01-22T09:28:00Z">
        <w:r w:rsidRPr="000E56BB">
          <w:rPr>
            <w:rFonts w:eastAsiaTheme="minorEastAsia"/>
            <w:lang w:eastAsia="zh-CN"/>
          </w:rPr>
          <w:t>w</w:t>
        </w:r>
      </w:ins>
      <w:ins w:id="68" w:author="DCM-BB" w:date="2024-01-11T11:01:00Z">
        <w:r w:rsidR="00D062A9" w:rsidRPr="000E56BB">
          <w:rPr>
            <w:rFonts w:eastAsiaTheme="minorEastAsia"/>
            <w:lang w:eastAsia="zh-CN"/>
          </w:rPr>
          <w:t xml:space="preserve">hat output information and under which conditions </w:t>
        </w:r>
      </w:ins>
      <w:ins w:id="69" w:author="DCM-BB" w:date="2024-01-11T11:04:00Z">
        <w:del w:id="70" w:author="Samsung-r04" w:date="2024-01-22T10:59:00Z">
          <w:r w:rsidR="00D062A9" w:rsidRPr="00D8325F" w:rsidDel="000E56BB">
            <w:rPr>
              <w:rFonts w:eastAsiaTheme="minorEastAsia"/>
              <w:highlight w:val="lightGray"/>
              <w:lang w:eastAsia="zh-CN"/>
            </w:rPr>
            <w:delText>can</w:delText>
          </w:r>
        </w:del>
      </w:ins>
      <w:ins w:id="71" w:author="DCM-BB" w:date="2024-01-11T11:01:00Z">
        <w:del w:id="72" w:author="Samsung-r04" w:date="2024-01-22T10:59:00Z">
          <w:r w:rsidR="00D062A9" w:rsidRPr="00D8325F" w:rsidDel="000E56BB">
            <w:rPr>
              <w:rFonts w:eastAsiaTheme="minorEastAsia"/>
              <w:highlight w:val="lightGray"/>
              <w:lang w:eastAsia="zh-CN"/>
            </w:rPr>
            <w:delText xml:space="preserve"> be provided by</w:delText>
          </w:r>
          <w:r w:rsidR="00D062A9" w:rsidRPr="000E56BB" w:rsidDel="000E56BB">
            <w:rPr>
              <w:rFonts w:eastAsiaTheme="minorEastAsia"/>
              <w:lang w:eastAsia="zh-CN"/>
            </w:rPr>
            <w:delText xml:space="preserve"> </w:delText>
          </w:r>
        </w:del>
        <w:r w:rsidR="00D062A9" w:rsidRPr="000E56BB">
          <w:rPr>
            <w:rFonts w:eastAsiaTheme="minorEastAsia"/>
            <w:lang w:eastAsia="zh-CN"/>
          </w:rPr>
          <w:t xml:space="preserve">NWDAF </w:t>
        </w:r>
      </w:ins>
      <w:ins w:id="73" w:author="Samsung-r04" w:date="2024-01-22T10:52:00Z">
        <w:r w:rsidR="000E56BB" w:rsidRPr="00D8325F">
          <w:rPr>
            <w:rFonts w:eastAsiaTheme="minorEastAsia"/>
            <w:highlight w:val="lightGray"/>
            <w:lang w:eastAsia="zh-CN"/>
          </w:rPr>
          <w:t xml:space="preserve">can </w:t>
        </w:r>
      </w:ins>
      <w:ins w:id="74" w:author="Samsung-r04" w:date="2024-01-22T10:54:00Z">
        <w:r w:rsidR="000E56BB" w:rsidRPr="00D8325F">
          <w:rPr>
            <w:rFonts w:eastAsiaTheme="minorEastAsia"/>
            <w:highlight w:val="lightGray"/>
            <w:lang w:eastAsia="zh-CN"/>
          </w:rPr>
          <w:t>provide</w:t>
        </w:r>
      </w:ins>
      <w:ins w:id="75" w:author="Samsung-r04" w:date="2024-01-22T10:52:00Z">
        <w:r w:rsidR="000E56BB" w:rsidRPr="00D8325F">
          <w:rPr>
            <w:rFonts w:eastAsiaTheme="minorEastAsia"/>
            <w:highlight w:val="lightGray"/>
            <w:lang w:eastAsia="zh-CN"/>
          </w:rPr>
          <w:t xml:space="preserve"> </w:t>
        </w:r>
      </w:ins>
      <w:ins w:id="76" w:author="Samsung-r04" w:date="2024-01-22T11:00:00Z">
        <w:r w:rsidR="000E56BB" w:rsidRPr="00D8325F">
          <w:rPr>
            <w:rFonts w:eastAsiaTheme="minorEastAsia"/>
            <w:highlight w:val="lightGray"/>
            <w:lang w:eastAsia="zh-CN"/>
          </w:rPr>
          <w:t>to</w:t>
        </w:r>
      </w:ins>
      <w:ins w:id="77" w:author="DCM-BB" w:date="2024-01-11T11:01:00Z">
        <w:del w:id="78" w:author="Samsung-r04" w:date="2024-01-22T11:00:00Z">
          <w:r w:rsidR="00D062A9" w:rsidRPr="00D8325F" w:rsidDel="000E56BB">
            <w:rPr>
              <w:rFonts w:eastAsiaTheme="minorEastAsia"/>
              <w:highlight w:val="lightGray"/>
              <w:lang w:eastAsia="zh-CN"/>
            </w:rPr>
            <w:delText>as</w:delText>
          </w:r>
        </w:del>
        <w:r w:rsidR="00D062A9" w:rsidRPr="00D8325F">
          <w:rPr>
            <w:rFonts w:eastAsiaTheme="minorEastAsia"/>
            <w:highlight w:val="lightGray"/>
            <w:lang w:eastAsia="zh-CN"/>
          </w:rPr>
          <w:t xml:space="preserve"> assist</w:t>
        </w:r>
        <w:del w:id="79" w:author="Samsung-r04" w:date="2024-01-22T11:00:00Z">
          <w:r w:rsidR="00D062A9" w:rsidRPr="00D8325F" w:rsidDel="000E56BB">
            <w:rPr>
              <w:rFonts w:eastAsiaTheme="minorEastAsia"/>
              <w:highlight w:val="lightGray"/>
              <w:lang w:eastAsia="zh-CN"/>
            </w:rPr>
            <w:delText>ance</w:delText>
          </w:r>
        </w:del>
      </w:ins>
      <w:ins w:id="80" w:author="Samsung-r04" w:date="2024-01-22T11:00:00Z">
        <w:r w:rsidR="000E56BB" w:rsidRPr="00D8325F">
          <w:rPr>
            <w:rFonts w:eastAsiaTheme="minorEastAsia"/>
            <w:highlight w:val="lightGray"/>
            <w:lang w:eastAsia="zh-CN"/>
          </w:rPr>
          <w:t xml:space="preserve"> with</w:t>
        </w:r>
      </w:ins>
      <w:ins w:id="81" w:author="DCM-BB" w:date="2024-01-11T11:01:00Z">
        <w:del w:id="82" w:author="Samsung-r04" w:date="2024-01-22T11:00:00Z">
          <w:r w:rsidR="00D062A9" w:rsidRPr="00D8325F" w:rsidDel="000E56BB">
            <w:rPr>
              <w:rFonts w:eastAsiaTheme="minorEastAsia"/>
              <w:highlight w:val="lightGray"/>
              <w:lang w:eastAsia="zh-CN"/>
            </w:rPr>
            <w:delText xml:space="preserve"> to</w:delText>
          </w:r>
        </w:del>
        <w:bookmarkStart w:id="83" w:name="_GoBack"/>
        <w:bookmarkEnd w:id="83"/>
        <w:r w:rsidR="00D062A9" w:rsidRPr="000E56BB">
          <w:rPr>
            <w:rFonts w:eastAsiaTheme="minorEastAsia"/>
            <w:lang w:eastAsia="zh-CN"/>
          </w:rPr>
          <w:t xml:space="preserve"> </w:t>
        </w:r>
      </w:ins>
      <w:ins w:id="84" w:author="DCM-BB" w:date="2024-01-11T11:02:00Z">
        <w:r w:rsidR="00D062A9" w:rsidRPr="000E56BB">
          <w:rPr>
            <w:rFonts w:eastAsiaTheme="minorEastAsia"/>
            <w:lang w:eastAsia="zh-CN"/>
          </w:rPr>
          <w:t>policy control and QoS</w:t>
        </w:r>
      </w:ins>
      <w:ins w:id="85" w:author="DCM-BB" w:date="2024-01-11T11:01:00Z">
        <w:r w:rsidR="00D062A9" w:rsidRPr="000E56BB">
          <w:rPr>
            <w:rFonts w:eastAsiaTheme="minorEastAsia"/>
            <w:lang w:eastAsia="zh-CN"/>
          </w:rPr>
          <w:t>?</w:t>
        </w:r>
      </w:ins>
    </w:p>
    <w:p w14:paraId="1152652B" w14:textId="20D793C9" w:rsidR="00D062A9" w:rsidRPr="000E56BB" w:rsidRDefault="004B49AA" w:rsidP="00D062A9">
      <w:pPr>
        <w:pStyle w:val="ListParagraph"/>
        <w:numPr>
          <w:ilvl w:val="0"/>
          <w:numId w:val="16"/>
        </w:numPr>
        <w:rPr>
          <w:rFonts w:eastAsiaTheme="minorEastAsia"/>
          <w:lang w:eastAsia="zh-CN"/>
        </w:rPr>
      </w:pPr>
      <w:ins w:id="86" w:author="Alla Goldner" w:date="2024-01-22T09:28:00Z">
        <w:r w:rsidRPr="000E56BB">
          <w:rPr>
            <w:rFonts w:eastAsiaTheme="minorEastAsia"/>
            <w:lang w:eastAsia="zh-CN"/>
          </w:rPr>
          <w:t>Whether and</w:t>
        </w:r>
      </w:ins>
      <w:ins w:id="87" w:author="Samsung-r04" w:date="2024-01-22T10:54:00Z">
        <w:r w:rsidR="000E56BB">
          <w:rPr>
            <w:rFonts w:eastAsiaTheme="minorEastAsia"/>
            <w:lang w:eastAsia="zh-CN"/>
          </w:rPr>
          <w:t xml:space="preserve"> </w:t>
        </w:r>
        <w:r w:rsidR="000E56BB" w:rsidRPr="000E56BB">
          <w:rPr>
            <w:rFonts w:eastAsiaTheme="minorEastAsia"/>
            <w:highlight w:val="lightGray"/>
            <w:lang w:eastAsia="zh-CN"/>
          </w:rPr>
          <w:t>how</w:t>
        </w:r>
      </w:ins>
      <w:ins w:id="88" w:author="Alla Goldner" w:date="2024-01-22T09:28:00Z">
        <w:r w:rsidRPr="000E56BB">
          <w:rPr>
            <w:rFonts w:eastAsiaTheme="minorEastAsia"/>
            <w:highlight w:val="lightGray"/>
            <w:lang w:eastAsia="zh-CN"/>
          </w:rPr>
          <w:t xml:space="preserve"> </w:t>
        </w:r>
        <w:del w:id="89" w:author="Samsung-r04" w:date="2024-01-22T10:54:00Z">
          <w:r w:rsidRPr="000E56BB" w:rsidDel="000E56BB">
            <w:rPr>
              <w:rFonts w:eastAsiaTheme="minorEastAsia"/>
              <w:highlight w:val="lightGray"/>
              <w:lang w:eastAsia="zh-CN"/>
            </w:rPr>
            <w:delText xml:space="preserve">what additional </w:delText>
          </w:r>
        </w:del>
      </w:ins>
      <w:ins w:id="90" w:author="Alla Goldner" w:date="2024-01-22T09:29:00Z">
        <w:del w:id="91" w:author="Samsung-r04" w:date="2024-01-22T10:54:00Z">
          <w:r w:rsidRPr="000E56BB" w:rsidDel="000E56BB">
            <w:rPr>
              <w:rFonts w:eastAsiaTheme="minorEastAsia"/>
              <w:highlight w:val="lightGray"/>
              <w:lang w:eastAsia="zh-CN"/>
            </w:rPr>
            <w:delText xml:space="preserve">quality measures need to be introduced in order </w:delText>
          </w:r>
        </w:del>
      </w:ins>
      <w:ins w:id="92" w:author="DCM-BB" w:date="2024-01-11T11:01:00Z">
        <w:del w:id="93" w:author="Samsung-r04" w:date="2024-01-22T10:54:00Z">
          <w:r w:rsidR="00D062A9" w:rsidRPr="000E56BB" w:rsidDel="000E56BB">
            <w:rPr>
              <w:rFonts w:eastAsiaTheme="minorEastAsia"/>
              <w:highlight w:val="lightGray"/>
              <w:lang w:eastAsia="zh-CN"/>
            </w:rPr>
            <w:delText>Ho</w:delText>
          </w:r>
        </w:del>
        <w:del w:id="94" w:author="Alla Goldner" w:date="2024-01-22T09:29:00Z">
          <w:r w:rsidR="00D062A9" w:rsidRPr="000E56BB" w:rsidDel="004B49AA">
            <w:rPr>
              <w:rFonts w:eastAsiaTheme="minorEastAsia"/>
              <w:highlight w:val="lightGray"/>
              <w:lang w:eastAsia="zh-CN"/>
            </w:rPr>
            <w:delText>w</w:delText>
          </w:r>
          <w:r w:rsidR="00D062A9" w:rsidRPr="000E56BB" w:rsidDel="004B49AA">
            <w:rPr>
              <w:rFonts w:eastAsiaTheme="minorEastAsia"/>
              <w:lang w:eastAsia="zh-CN"/>
            </w:rPr>
            <w:delText xml:space="preserve"> </w:delText>
          </w:r>
        </w:del>
        <w:r w:rsidR="00D062A9" w:rsidRPr="000E56BB">
          <w:rPr>
            <w:rFonts w:eastAsiaTheme="minorEastAsia"/>
            <w:lang w:eastAsia="zh-CN"/>
          </w:rPr>
          <w:t xml:space="preserve">to evaluate the quality of NWDAF assistance to </w:t>
        </w:r>
      </w:ins>
      <w:ins w:id="95" w:author="DCM-BB" w:date="2024-01-11T11:03:00Z">
        <w:r w:rsidR="00D062A9" w:rsidRPr="000E56BB">
          <w:rPr>
            <w:rFonts w:eastAsiaTheme="minorEastAsia"/>
            <w:lang w:eastAsia="zh-CN"/>
          </w:rPr>
          <w:t>policy control and QoS</w:t>
        </w:r>
      </w:ins>
      <w:ins w:id="96" w:author="DCM-BB" w:date="2024-01-11T11:01:00Z">
        <w:r w:rsidR="00D062A9" w:rsidRPr="000E56BB">
          <w:rPr>
            <w:rFonts w:eastAsiaTheme="minorEastAsia"/>
            <w:lang w:eastAsia="zh-CN"/>
          </w:rPr>
          <w:t>?</w:t>
        </w:r>
      </w:ins>
      <w:ins w:id="97" w:author="DCM-BB" w:date="2024-01-11T11:03:00Z">
        <w:r w:rsidR="00D062A9" w:rsidRPr="000E56BB">
          <w:rPr>
            <w:rFonts w:eastAsiaTheme="minorEastAsia"/>
            <w:lang w:eastAsia="zh-CN"/>
          </w:rPr>
          <w:t xml:space="preserve"> </w:t>
        </w:r>
      </w:ins>
      <w:bookmarkEnd w:id="42"/>
    </w:p>
    <w:p w14:paraId="604F7936" w14:textId="19B13657" w:rsidR="00003638" w:rsidRPr="000E56BB" w:rsidRDefault="00003638" w:rsidP="00003638">
      <w:pPr>
        <w:pStyle w:val="NO"/>
        <w:rPr>
          <w:rFonts w:eastAsiaTheme="minorEastAsia"/>
          <w:lang w:eastAsia="zh-CN"/>
        </w:rPr>
      </w:pPr>
      <w:r w:rsidRPr="000E56BB">
        <w:rPr>
          <w:rFonts w:eastAsiaTheme="minorEastAsia"/>
          <w:lang w:eastAsia="zh-CN"/>
        </w:rPr>
        <w:t>NOTE</w:t>
      </w:r>
      <w:ins w:id="98" w:author="Alla Goldner" w:date="2024-01-09T14:21:00Z">
        <w:r w:rsidR="00EA5EBA" w:rsidRPr="000E56BB">
          <w:rPr>
            <w:rFonts w:eastAsiaTheme="minorEastAsia"/>
            <w:lang w:eastAsia="zh-CN"/>
          </w:rPr>
          <w:t xml:space="preserve"> Y</w:t>
        </w:r>
      </w:ins>
      <w:r w:rsidRPr="000E56BB">
        <w:rPr>
          <w:rFonts w:eastAsiaTheme="minorEastAsia"/>
          <w:lang w:eastAsia="zh-CN"/>
        </w:rPr>
        <w:t xml:space="preserve">: </w:t>
      </w:r>
      <w:r w:rsidR="009B1E73" w:rsidRPr="000E56BB">
        <w:rPr>
          <w:rFonts w:eastAsiaTheme="minorEastAsia"/>
          <w:lang w:eastAsia="zh-CN"/>
        </w:rPr>
        <w:tab/>
      </w:r>
      <w:r w:rsidR="007C61E5" w:rsidRPr="000E56BB">
        <w:rPr>
          <w:rFonts w:eastAsiaTheme="minorEastAsia"/>
          <w:lang w:eastAsia="zh-CN"/>
        </w:rPr>
        <w:t xml:space="preserve">The NWDAF </w:t>
      </w:r>
      <w:r w:rsidR="0091155E" w:rsidRPr="000E56BB">
        <w:rPr>
          <w:rFonts w:eastAsiaTheme="minorEastAsia"/>
          <w:lang w:eastAsia="zh-CN"/>
        </w:rPr>
        <w:t xml:space="preserve">assists </w:t>
      </w:r>
      <w:r w:rsidR="004434A8" w:rsidRPr="000E56BB">
        <w:rPr>
          <w:rFonts w:eastAsiaTheme="minorEastAsia"/>
          <w:lang w:eastAsia="zh-CN"/>
        </w:rPr>
        <w:t xml:space="preserve">in </w:t>
      </w:r>
      <w:r w:rsidR="0091155E" w:rsidRPr="000E56BB">
        <w:rPr>
          <w:rFonts w:eastAsiaTheme="minorEastAsia"/>
          <w:lang w:eastAsia="zh-CN"/>
        </w:rPr>
        <w:t>policy control and QoS</w:t>
      </w:r>
      <w:r w:rsidR="007C61E5" w:rsidRPr="000E56BB">
        <w:rPr>
          <w:rFonts w:eastAsiaTheme="minorEastAsia"/>
          <w:lang w:eastAsia="zh-CN"/>
        </w:rPr>
        <w:t xml:space="preserve"> solely based on its own capabilities and does not need to understand </w:t>
      </w:r>
      <w:ins w:id="99" w:author="Alla Goldner" w:date="2024-01-22T09:29:00Z">
        <w:r w:rsidR="004B49AA" w:rsidRPr="000E56BB">
          <w:rPr>
            <w:rFonts w:eastAsiaTheme="minorEastAsia"/>
            <w:lang w:eastAsia="zh-CN"/>
          </w:rPr>
          <w:t xml:space="preserve">any </w:t>
        </w:r>
      </w:ins>
      <w:r w:rsidR="007C61E5" w:rsidRPr="000E56BB">
        <w:rPr>
          <w:rFonts w:eastAsiaTheme="minorEastAsia"/>
          <w:lang w:eastAsia="zh-CN"/>
        </w:rPr>
        <w:t>specific NF functionality</w:t>
      </w:r>
      <w:r w:rsidRPr="000E56BB">
        <w:rPr>
          <w:rFonts w:eastAsiaTheme="minorEastAsia"/>
          <w:lang w:eastAsia="zh-CN"/>
        </w:rPr>
        <w:t>.</w:t>
      </w:r>
    </w:p>
    <w:p w14:paraId="1713CCB5" w14:textId="7E0DE9D8" w:rsidR="006B5E23" w:rsidRPr="000E56BB" w:rsidRDefault="006B5E23" w:rsidP="006B5E23">
      <w:pPr>
        <w:pStyle w:val="NO"/>
        <w:rPr>
          <w:rFonts w:eastAsiaTheme="minorEastAsia"/>
          <w:lang w:eastAsia="zh-CN"/>
        </w:rPr>
      </w:pPr>
      <w:bookmarkStart w:id="100" w:name="_Hlk155900677"/>
      <w:ins w:id="101" w:author="Antoine G Mouquet (Orange)" w:date="2024-01-10T22:53:00Z">
        <w:del w:id="102" w:author="Alla Goldner" w:date="2024-01-22T09:29:00Z">
          <w:r w:rsidRPr="000E56BB" w:rsidDel="004B49AA">
            <w:rPr>
              <w:rFonts w:eastAsiaTheme="minorEastAsia"/>
              <w:lang w:eastAsia="zh-CN"/>
            </w:rPr>
            <w:delText xml:space="preserve">NOTE Z: </w:delText>
          </w:r>
          <w:r w:rsidRPr="000E56BB" w:rsidDel="004B49AA">
            <w:rPr>
              <w:rFonts w:eastAsiaTheme="minorEastAsia"/>
              <w:lang w:eastAsia="zh-CN"/>
            </w:rPr>
            <w:tab/>
          </w:r>
        </w:del>
      </w:ins>
      <w:ins w:id="103" w:author="Antoine G Mouquet (Orange)" w:date="2024-01-10T22:54:00Z">
        <w:del w:id="104" w:author="Alla Goldner" w:date="2024-01-22T09:29:00Z">
          <w:r w:rsidRPr="000E56BB" w:rsidDel="004B49AA">
            <w:rPr>
              <w:rFonts w:eastAsiaTheme="minorEastAsia"/>
              <w:lang w:eastAsia="zh-CN"/>
            </w:rPr>
            <w:delText>A</w:delText>
          </w:r>
        </w:del>
      </w:ins>
      <w:ins w:id="105" w:author="Antoine G Mouquet (Orange)" w:date="2024-01-10T22:55:00Z">
        <w:del w:id="106" w:author="Alla Goldner" w:date="2024-01-22T09:29:00Z">
          <w:r w:rsidRPr="000E56BB" w:rsidDel="004B49AA">
            <w:rPr>
              <w:rFonts w:eastAsiaTheme="minorEastAsia"/>
              <w:lang w:eastAsia="zh-CN"/>
            </w:rPr>
            <w:delText>ccording to SBA principles, t</w:delText>
          </w:r>
        </w:del>
      </w:ins>
      <w:ins w:id="107" w:author="Antoine G Mouquet (Orange)" w:date="2024-01-10T22:53:00Z">
        <w:del w:id="108" w:author="Alla Goldner" w:date="2024-01-22T09:29:00Z">
          <w:r w:rsidRPr="000E56BB" w:rsidDel="004B49AA">
            <w:rPr>
              <w:rFonts w:eastAsiaTheme="minorEastAsia"/>
              <w:lang w:eastAsia="zh-CN"/>
            </w:rPr>
            <w:delText xml:space="preserve">he services </w:delText>
          </w:r>
        </w:del>
      </w:ins>
      <w:ins w:id="109" w:author="Antoine G Mouquet (Orange)" w:date="2024-01-10T22:54:00Z">
        <w:del w:id="110" w:author="Alla Goldner" w:date="2024-01-22T09:29:00Z">
          <w:r w:rsidRPr="000E56BB" w:rsidDel="004B49AA">
            <w:rPr>
              <w:rFonts w:eastAsiaTheme="minorEastAsia"/>
              <w:lang w:eastAsia="zh-CN"/>
            </w:rPr>
            <w:delText xml:space="preserve">and functionalities </w:delText>
          </w:r>
        </w:del>
      </w:ins>
      <w:ins w:id="111" w:author="Antoine G Mouquet (Orange)" w:date="2024-01-10T23:00:00Z">
        <w:del w:id="112" w:author="Alla Goldner" w:date="2024-01-22T09:29:00Z">
          <w:r w:rsidRPr="000E56BB" w:rsidDel="004B49AA">
            <w:rPr>
              <w:rFonts w:eastAsiaTheme="minorEastAsia"/>
              <w:lang w:eastAsia="zh-CN"/>
            </w:rPr>
            <w:delText xml:space="preserve">resulting from this work </w:delText>
          </w:r>
        </w:del>
      </w:ins>
      <w:ins w:id="113" w:author="Antoine G Mouquet (Orange)" w:date="2024-01-10T22:55:00Z">
        <w:del w:id="114" w:author="Alla Goldner" w:date="2024-01-22T09:29:00Z">
          <w:r w:rsidRPr="000E56BB" w:rsidDel="004B49AA">
            <w:rPr>
              <w:rFonts w:eastAsiaTheme="minorEastAsia"/>
              <w:lang w:eastAsia="zh-CN"/>
            </w:rPr>
            <w:delText xml:space="preserve">will be exposed to any </w:delText>
          </w:r>
        </w:del>
      </w:ins>
      <w:ins w:id="115" w:author="Antoine G Mouquet (Orange)" w:date="2024-01-10T22:57:00Z">
        <w:del w:id="116" w:author="Alla Goldner" w:date="2024-01-22T09:29:00Z">
          <w:r w:rsidRPr="000E56BB" w:rsidDel="004B49AA">
            <w:rPr>
              <w:rFonts w:eastAsiaTheme="minorEastAsia"/>
              <w:lang w:eastAsia="zh-CN"/>
            </w:rPr>
            <w:delText>authorized NF.</w:delText>
          </w:r>
        </w:del>
      </w:ins>
      <w:bookmarkEnd w:id="100"/>
    </w:p>
    <w:p w14:paraId="63EA0014" w14:textId="77777777" w:rsidR="00003638" w:rsidRPr="000E56BB" w:rsidRDefault="00003638" w:rsidP="00894F1D">
      <w:pPr>
        <w:rPr>
          <w:lang w:eastAsia="en-US"/>
        </w:rPr>
      </w:pPr>
    </w:p>
    <w:p w14:paraId="2311FBF3"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E56BB">
        <w:rPr>
          <w:rFonts w:ascii="Arial" w:hAnsi="Arial" w:cs="Arial"/>
          <w:color w:val="FF0000"/>
          <w:sz w:val="28"/>
          <w:szCs w:val="28"/>
        </w:rPr>
        <w:t xml:space="preserve">* * * * </w:t>
      </w:r>
      <w:r w:rsidRPr="000E56BB">
        <w:rPr>
          <w:rFonts w:ascii="Arial" w:hAnsi="Arial" w:cs="Arial"/>
          <w:color w:val="FF0000"/>
          <w:sz w:val="28"/>
          <w:szCs w:val="28"/>
          <w:lang w:eastAsia="zh-CN"/>
        </w:rPr>
        <w:t>End of</w:t>
      </w:r>
      <w:r w:rsidRPr="000E56BB">
        <w:rPr>
          <w:rFonts w:ascii="Arial" w:hAnsi="Arial" w:cs="Arial"/>
          <w:color w:val="FF0000"/>
          <w:sz w:val="28"/>
          <w:szCs w:val="28"/>
        </w:rPr>
        <w:t xml:space="preserve"> changes * * * *</w:t>
      </w:r>
      <w:bookmarkEnd w:id="1"/>
    </w:p>
    <w:sectPr w:rsidR="00CA089A" w:rsidRPr="000E56BB">
      <w:headerReference w:type="even" r:id="rId15"/>
      <w:headerReference w:type="default" r:id="rId16"/>
      <w:footerReference w:type="even" r:id="rId17"/>
      <w:footerReference w:type="default" r:id="rId18"/>
      <w:footerReference w:type="firs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3" w:author="Alla Goldner" w:date="2024-01-21T13:06:00Z" w:initials="A">
    <w:p w14:paraId="052F43CF" w14:textId="77777777" w:rsidR="000736D5" w:rsidRDefault="000736D5" w:rsidP="000736D5">
      <w:pPr>
        <w:pStyle w:val="CommentText"/>
      </w:pPr>
      <w:r>
        <w:rPr>
          <w:rStyle w:val="CommentReference"/>
        </w:rPr>
        <w:annotationRef/>
      </w:r>
      <w:r>
        <w:t>Solution specific, only if additional configurations are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2F43C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415935" w16cex:dateUtc="2024-01-21T1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2F43CF" w16cid:durableId="3641593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1532A" w14:textId="77777777" w:rsidR="00122AB0" w:rsidRDefault="00122AB0">
      <w:r>
        <w:separator/>
      </w:r>
    </w:p>
    <w:p w14:paraId="63D04D12" w14:textId="77777777" w:rsidR="00122AB0" w:rsidRDefault="00122AB0"/>
  </w:endnote>
  <w:endnote w:type="continuationSeparator" w:id="0">
    <w:p w14:paraId="59C92215" w14:textId="77777777" w:rsidR="00122AB0" w:rsidRDefault="00122AB0">
      <w:r>
        <w:continuationSeparator/>
      </w:r>
    </w:p>
    <w:p w14:paraId="142D52BA" w14:textId="77777777" w:rsidR="00122AB0" w:rsidRDefault="00122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FEBD8" w14:textId="3DB2E954" w:rsidR="00687558" w:rsidRDefault="00687558">
    <w:pPr>
      <w:pStyle w:val="Footer"/>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EF7CB" w14:textId="1F56B771" w:rsidR="00687558" w:rsidRDefault="00687558">
    <w:pPr>
      <w:pStyle w:val="Footer"/>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6E1BF" w14:textId="77777777" w:rsidR="00122AB0" w:rsidRDefault="00122AB0">
      <w:r>
        <w:separator/>
      </w:r>
    </w:p>
    <w:p w14:paraId="5CDF3A92" w14:textId="77777777" w:rsidR="00122AB0" w:rsidRDefault="00122AB0"/>
  </w:footnote>
  <w:footnote w:type="continuationSeparator" w:id="0">
    <w:p w14:paraId="1F58F013" w14:textId="77777777" w:rsidR="00122AB0" w:rsidRDefault="00122AB0">
      <w:r>
        <w:continuationSeparator/>
      </w:r>
    </w:p>
    <w:p w14:paraId="31FEC692" w14:textId="77777777" w:rsidR="00122AB0" w:rsidRDefault="00122AB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768D0ED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8325F">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8"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5"/>
  </w:num>
  <w:num w:numId="1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4">
    <w15:presenceInfo w15:providerId="None" w15:userId="Samsung-r04"/>
  </w15:person>
  <w15:person w15:author="Alla Goldner">
    <w15:presenceInfo w15:providerId="AD" w15:userId="S::v-alla.goldner@oppo.com::d4e4f1a5-9451-4209-84b9-92b0f0742e44"/>
  </w15:person>
  <w15:person w15:author="Antoine G Mouquet (Orange)">
    <w15:presenceInfo w15:providerId="None" w15:userId="Antoine G Mouquet (Orange)"/>
  </w15:person>
  <w15:person w15:author="vivo user1">
    <w15:presenceInfo w15:providerId="None" w15:userId="vivo user1"/>
  </w15:person>
  <w15:person w15:author="Ericsson-MH9">
    <w15:presenceInfo w15:providerId="None" w15:userId="Ericsson-MH9"/>
  </w15:person>
  <w15:person w15:author="Samsung">
    <w15:presenceInfo w15:providerId="None" w15:userId="Samsung"/>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56BB"/>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31DD"/>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1826"/>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CD68424-2DF3-48A2-9DE3-301B68163887}">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2</Pages>
  <Words>649</Words>
  <Characters>3704</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Samsung-r04</cp:lastModifiedBy>
  <cp:revision>5</cp:revision>
  <cp:lastPrinted>2018-08-13T16:59:00Z</cp:lastPrinted>
  <dcterms:created xsi:type="dcterms:W3CDTF">2024-01-22T10:45:00Z</dcterms:created>
  <dcterms:modified xsi:type="dcterms:W3CDTF">2024-01-22T11:06:00Z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